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170E" w:rsidRDefault="001E3D73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rFonts w:cs="Arial"/>
          <w:b/>
          <w:bCs/>
          <w:sz w:val="24"/>
          <w:szCs w:val="24"/>
        </w:rPr>
        <w:t>3GPP TSG-RAN WG3 Meeting #117-e</w:t>
      </w:r>
      <w:r>
        <w:rPr>
          <w:b/>
          <w:i/>
          <w:sz w:val="28"/>
        </w:rPr>
        <w:tab/>
      </w:r>
      <w:r w:rsidR="006E55F8" w:rsidRPr="006E55F8">
        <w:rPr>
          <w:rFonts w:cs="Arial"/>
          <w:b/>
          <w:bCs/>
          <w:sz w:val="24"/>
          <w:szCs w:val="24"/>
          <w:lang w:val="en-US" w:eastAsia="zh-CN"/>
        </w:rPr>
        <w:t>R3-224267</w:t>
      </w:r>
    </w:p>
    <w:p w:rsidR="0066170E" w:rsidRDefault="001E3D73">
      <w:pPr>
        <w:pStyle w:val="CRCoverPage"/>
        <w:outlineLvl w:val="0"/>
        <w:rPr>
          <w:b/>
          <w:sz w:val="24"/>
        </w:rPr>
      </w:pPr>
      <w:r>
        <w:rPr>
          <w:rFonts w:cs="Arial"/>
          <w:b/>
          <w:bCs/>
          <w:sz w:val="24"/>
          <w:szCs w:val="24"/>
        </w:rPr>
        <w:t>E-meeting, 15 – 25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170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170E" w:rsidRDefault="001E3D73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66170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6170E" w:rsidRDefault="001E3D73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66170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6170E" w:rsidRDefault="0066170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170E">
        <w:tc>
          <w:tcPr>
            <w:tcW w:w="142" w:type="dxa"/>
            <w:tcBorders>
              <w:left w:val="single" w:sz="4" w:space="0" w:color="auto"/>
            </w:tcBorders>
          </w:tcPr>
          <w:p w:rsidR="0066170E" w:rsidRDefault="0066170E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66170E" w:rsidRDefault="001E3D73">
            <w:pPr>
              <w:pStyle w:val="CRCoverPage"/>
              <w:spacing w:after="0"/>
              <w:jc w:val="right"/>
              <w:rPr>
                <w:b/>
                <w:sz w:val="28"/>
                <w:lang w:val="en-US"/>
              </w:rPr>
            </w:pPr>
            <w:r>
              <w:rPr>
                <w:b/>
                <w:sz w:val="28"/>
              </w:rPr>
              <w:t>38.4</w:t>
            </w:r>
            <w:r>
              <w:rPr>
                <w:rFonts w:hint="eastAsia"/>
                <w:b/>
                <w:sz w:val="28"/>
                <w:lang w:val="en-US" w:eastAsia="zh-CN"/>
              </w:rPr>
              <w:t>01</w:t>
            </w:r>
          </w:p>
        </w:tc>
        <w:tc>
          <w:tcPr>
            <w:tcW w:w="709" w:type="dxa"/>
          </w:tcPr>
          <w:p w:rsidR="0066170E" w:rsidRDefault="001E3D73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66170E" w:rsidRDefault="009032CE">
            <w:pPr>
              <w:pStyle w:val="CRCoverPage"/>
              <w:spacing w:after="0"/>
              <w:jc w:val="center"/>
            </w:pPr>
            <w:r>
              <w:t>0325</w:t>
            </w:r>
          </w:p>
        </w:tc>
        <w:tc>
          <w:tcPr>
            <w:tcW w:w="709" w:type="dxa"/>
          </w:tcPr>
          <w:p w:rsidR="0066170E" w:rsidRDefault="001E3D7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66170E" w:rsidRDefault="0066170E">
            <w:pPr>
              <w:pStyle w:val="CRCoverPage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 w:rsidR="0066170E" w:rsidRDefault="001E3D7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66170E" w:rsidRDefault="001E3D73">
            <w:pPr>
              <w:pStyle w:val="CRCoverPage"/>
              <w:spacing w:after="0"/>
              <w:jc w:val="center"/>
              <w:rPr>
                <w:sz w:val="28"/>
                <w:lang w:val="en-US" w:eastAsia="zh-CN"/>
              </w:rPr>
            </w:pPr>
            <w:r>
              <w:rPr>
                <w:sz w:val="28"/>
              </w:rPr>
              <w:t>17.1.</w:t>
            </w:r>
            <w:r w:rsidR="008E0CC7">
              <w:rPr>
                <w:sz w:val="28"/>
                <w:lang w:val="en-US" w:eastAsia="zh-CN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66170E" w:rsidRDefault="0066170E">
            <w:pPr>
              <w:pStyle w:val="CRCoverPage"/>
              <w:spacing w:after="0"/>
            </w:pPr>
          </w:p>
        </w:tc>
      </w:tr>
      <w:tr w:rsidR="0066170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6170E" w:rsidRDefault="0066170E">
            <w:pPr>
              <w:pStyle w:val="CRCoverPage"/>
              <w:spacing w:after="0"/>
            </w:pPr>
          </w:p>
        </w:tc>
      </w:tr>
      <w:tr w:rsidR="0066170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66170E" w:rsidRDefault="001E3D7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66170E">
        <w:tc>
          <w:tcPr>
            <w:tcW w:w="9641" w:type="dxa"/>
            <w:gridSpan w:val="9"/>
          </w:tcPr>
          <w:p w:rsidR="0066170E" w:rsidRDefault="0066170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66170E" w:rsidRDefault="0066170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170E">
        <w:tc>
          <w:tcPr>
            <w:tcW w:w="2835" w:type="dxa"/>
          </w:tcPr>
          <w:p w:rsidR="0066170E" w:rsidRDefault="001E3D7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66170E" w:rsidRDefault="001E3D73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66170E" w:rsidRDefault="0066170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6170E" w:rsidRDefault="001E3D7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6170E" w:rsidRDefault="0066170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66170E" w:rsidRDefault="001E3D7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6170E" w:rsidRDefault="001E3D7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66170E" w:rsidRDefault="001E3D73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6170E" w:rsidRDefault="0066170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66170E" w:rsidRDefault="0066170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170E">
        <w:tc>
          <w:tcPr>
            <w:tcW w:w="9640" w:type="dxa"/>
            <w:gridSpan w:val="11"/>
          </w:tcPr>
          <w:p w:rsidR="0066170E" w:rsidRDefault="0066170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170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66170E" w:rsidRDefault="001E3D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6170E" w:rsidRDefault="004E4A25" w:rsidP="00E4332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 xml:space="preserve">Stage 2 </w:t>
            </w:r>
            <w:r w:rsidR="00E4332E">
              <w:t xml:space="preserve">Clarification </w:t>
            </w:r>
            <w:r w:rsidR="001E3D73">
              <w:rPr>
                <w:rFonts w:hint="eastAsia"/>
                <w:lang w:val="en-US" w:eastAsia="zh-CN"/>
              </w:rPr>
              <w:t>on SDT</w:t>
            </w:r>
            <w:r>
              <w:rPr>
                <w:lang w:val="en-US" w:eastAsia="zh-CN"/>
              </w:rPr>
              <w:t xml:space="preserve"> to TS 38.401</w:t>
            </w:r>
          </w:p>
        </w:tc>
      </w:tr>
      <w:tr w:rsidR="0066170E">
        <w:tc>
          <w:tcPr>
            <w:tcW w:w="1843" w:type="dxa"/>
            <w:tcBorders>
              <w:left w:val="single" w:sz="4" w:space="0" w:color="auto"/>
            </w:tcBorders>
          </w:tcPr>
          <w:p w:rsidR="0066170E" w:rsidRDefault="0066170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66170E" w:rsidRDefault="0066170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170E">
        <w:tc>
          <w:tcPr>
            <w:tcW w:w="1843" w:type="dxa"/>
            <w:tcBorders>
              <w:left w:val="single" w:sz="4" w:space="0" w:color="auto"/>
            </w:tcBorders>
          </w:tcPr>
          <w:p w:rsidR="0066170E" w:rsidRDefault="001E3D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6170E" w:rsidRDefault="001E3D73" w:rsidP="00DA623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ZTE</w:t>
            </w:r>
            <w:r w:rsidR="00591596">
              <w:rPr>
                <w:rFonts w:hint="eastAsia"/>
                <w:lang w:val="en-US" w:eastAsia="zh-CN"/>
              </w:rPr>
              <w:t>,</w:t>
            </w:r>
            <w:r w:rsidR="00591596" w:rsidRPr="00591596">
              <w:rPr>
                <w:rFonts w:hint="eastAsia"/>
                <w:lang w:val="en-US" w:eastAsia="zh-CN"/>
              </w:rPr>
              <w:t xml:space="preserve"> China Telecom</w:t>
            </w:r>
            <w:r w:rsidR="00F30595">
              <w:rPr>
                <w:lang w:val="en-US" w:eastAsia="zh-CN"/>
              </w:rPr>
              <w:t>, CATT</w:t>
            </w:r>
            <w:r w:rsidR="0060371B">
              <w:rPr>
                <w:lang w:val="en-US" w:eastAsia="zh-CN"/>
              </w:rPr>
              <w:t xml:space="preserve">, </w:t>
            </w:r>
            <w:r w:rsidR="0060371B" w:rsidRPr="0060371B">
              <w:rPr>
                <w:lang w:val="en-US" w:eastAsia="zh-CN"/>
              </w:rPr>
              <w:t>Nokia, Nokia Shanghai Bell</w:t>
            </w:r>
            <w:r w:rsidR="00CB3E46">
              <w:rPr>
                <w:lang w:val="en-US" w:eastAsia="zh-CN"/>
              </w:rPr>
              <w:t xml:space="preserve">, </w:t>
            </w:r>
            <w:r w:rsidR="00CB3E46" w:rsidRPr="00CB3E46">
              <w:rPr>
                <w:lang w:val="en-US" w:eastAsia="zh-CN"/>
              </w:rPr>
              <w:t>Samsung</w:t>
            </w:r>
          </w:p>
        </w:tc>
      </w:tr>
      <w:tr w:rsidR="0066170E">
        <w:tc>
          <w:tcPr>
            <w:tcW w:w="1843" w:type="dxa"/>
            <w:tcBorders>
              <w:left w:val="single" w:sz="4" w:space="0" w:color="auto"/>
            </w:tcBorders>
          </w:tcPr>
          <w:p w:rsidR="0066170E" w:rsidRDefault="001E3D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6170E" w:rsidRDefault="001E3D73">
            <w:pPr>
              <w:pStyle w:val="CRCoverPage"/>
              <w:spacing w:after="0"/>
              <w:ind w:left="100"/>
            </w:pPr>
            <w:r>
              <w:t>R3</w:t>
            </w:r>
          </w:p>
        </w:tc>
      </w:tr>
      <w:tr w:rsidR="0066170E">
        <w:tc>
          <w:tcPr>
            <w:tcW w:w="1843" w:type="dxa"/>
            <w:tcBorders>
              <w:left w:val="single" w:sz="4" w:space="0" w:color="auto"/>
            </w:tcBorders>
          </w:tcPr>
          <w:p w:rsidR="0066170E" w:rsidRDefault="0066170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66170E" w:rsidRDefault="0066170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170E">
        <w:tc>
          <w:tcPr>
            <w:tcW w:w="1843" w:type="dxa"/>
            <w:tcBorders>
              <w:left w:val="single" w:sz="4" w:space="0" w:color="auto"/>
            </w:tcBorders>
          </w:tcPr>
          <w:p w:rsidR="0066170E" w:rsidRDefault="001E3D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66170E" w:rsidRDefault="001E3D73" w:rsidP="00034A68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NR_SmallData_INACTIVE-Core</w:t>
            </w:r>
          </w:p>
        </w:tc>
        <w:tc>
          <w:tcPr>
            <w:tcW w:w="567" w:type="dxa"/>
            <w:tcBorders>
              <w:left w:val="nil"/>
            </w:tcBorders>
          </w:tcPr>
          <w:p w:rsidR="0066170E" w:rsidRDefault="0066170E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6170E" w:rsidRDefault="001E3D73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6170E" w:rsidRDefault="001E3D7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2022-08-</w:t>
            </w:r>
            <w:r w:rsidR="00AB797F">
              <w:rPr>
                <w:lang w:val="en-US" w:eastAsia="zh-CN"/>
              </w:rPr>
              <w:t>02</w:t>
            </w:r>
          </w:p>
        </w:tc>
      </w:tr>
      <w:tr w:rsidR="0066170E">
        <w:tc>
          <w:tcPr>
            <w:tcW w:w="1843" w:type="dxa"/>
            <w:tcBorders>
              <w:left w:val="single" w:sz="4" w:space="0" w:color="auto"/>
            </w:tcBorders>
          </w:tcPr>
          <w:p w:rsidR="0066170E" w:rsidRDefault="0066170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66170E" w:rsidRDefault="0066170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66170E" w:rsidRDefault="0066170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66170E" w:rsidRDefault="0066170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66170E" w:rsidRDefault="0066170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170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66170E" w:rsidRDefault="001E3D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66170E" w:rsidRDefault="001E3D73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66170E" w:rsidRDefault="0066170E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6170E" w:rsidRDefault="001E3D73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6170E" w:rsidRDefault="001E3D73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66170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66170E" w:rsidRDefault="0066170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66170E" w:rsidRDefault="001E3D7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66170E" w:rsidRDefault="001E3D73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66170E" w:rsidRDefault="001E3D7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66170E">
        <w:tc>
          <w:tcPr>
            <w:tcW w:w="1843" w:type="dxa"/>
          </w:tcPr>
          <w:p w:rsidR="0066170E" w:rsidRDefault="0066170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66170E" w:rsidRDefault="0066170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170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6170E" w:rsidRDefault="001E3D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6170E" w:rsidRDefault="001E3D73">
            <w:pPr>
              <w:pStyle w:val="CRCoverPage"/>
              <w:numPr>
                <w:ilvl w:val="0"/>
                <w:numId w:val="1"/>
              </w:numPr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The gNB-CU-CP sends the UE CONTEXT MODIFICATION REQUEST message, and the gNB-DU responses CONTEXT MODIFICATION RESPONSE message are captured as the step 14/15 in Figure 8.18.2-1, however, the description of these steps is missing. </w:t>
            </w:r>
          </w:p>
          <w:p w:rsidR="0066170E" w:rsidRDefault="001E3D73">
            <w:pPr>
              <w:pStyle w:val="CRCoverPage"/>
              <w:numPr>
                <w:ilvl w:val="0"/>
                <w:numId w:val="1"/>
              </w:numPr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The procedure description of step 10 in Figure 8.18.2-1 is missing.</w:t>
            </w:r>
          </w:p>
          <w:p w:rsidR="0066170E" w:rsidRDefault="001E3D73">
            <w:pPr>
              <w:pStyle w:val="CRCoverPage"/>
              <w:numPr>
                <w:ilvl w:val="0"/>
                <w:numId w:val="1"/>
              </w:numPr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Some steps are incorrectly numbered in the section 8.18.2.</w:t>
            </w:r>
          </w:p>
          <w:p w:rsidR="0066170E" w:rsidRDefault="001E3D73">
            <w:pPr>
              <w:pStyle w:val="CRCoverPage"/>
              <w:numPr>
                <w:ilvl w:val="0"/>
                <w:numId w:val="1"/>
              </w:numPr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 current F1AP, the old gNB-CU F1AP UE ID is included in the Old CG-SDT Session Info IE in the UE CONTEXT SETUP REQUEST, the  gNB-DU retrieves the stored CG-SDT resource configurations and UE context based on the old gNB-DU F1AP UE ID and the old gNB-CU F1AP UE ID in the Old CG-SDT Session Info IE. However, the corresponding description o</w:t>
            </w:r>
            <w:r w:rsidR="00AB797F">
              <w:rPr>
                <w:rFonts w:hint="eastAsia"/>
                <w:lang w:val="en-US" w:eastAsia="zh-CN"/>
              </w:rPr>
              <w:t xml:space="preserve">f step 5 in the section 8.18.3 </w:t>
            </w:r>
            <w:r>
              <w:rPr>
                <w:rFonts w:hint="eastAsia"/>
                <w:lang w:val="en-US" w:eastAsia="zh-CN"/>
              </w:rPr>
              <w:t>is not aligned with stage3.</w:t>
            </w:r>
          </w:p>
          <w:p w:rsidR="0066170E" w:rsidRDefault="0066170E">
            <w:pPr>
              <w:pStyle w:val="CRCoverPage"/>
              <w:spacing w:after="0"/>
            </w:pPr>
          </w:p>
        </w:tc>
      </w:tr>
      <w:tr w:rsidR="0066170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6170E" w:rsidRDefault="0066170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6170E" w:rsidRDefault="0066170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170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6170E" w:rsidRDefault="001E3D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6170E" w:rsidRDefault="001E3D73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Add the procedure description of step 10/14/15 in Figure 8.18.2-1.</w:t>
            </w:r>
          </w:p>
          <w:p w:rsidR="0066170E" w:rsidRDefault="00AB797F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Correct the incorrectly numbered step(x) </w:t>
            </w:r>
            <w:r>
              <w:rPr>
                <w:lang w:val="en-US" w:eastAsia="zh-CN"/>
              </w:rPr>
              <w:t>i</w:t>
            </w:r>
            <w:r w:rsidR="001E3D73">
              <w:rPr>
                <w:rFonts w:hint="eastAsia"/>
                <w:lang w:val="en-US" w:eastAsia="zh-CN"/>
              </w:rPr>
              <w:t xml:space="preserve">n the section 8.18.2. </w:t>
            </w:r>
          </w:p>
          <w:p w:rsidR="0066170E" w:rsidRDefault="001E3D73" w:rsidP="00AB797F">
            <w:pPr>
              <w:pStyle w:val="CRCoverPage"/>
              <w:numPr>
                <w:ilvl w:val="0"/>
                <w:numId w:val="1"/>
              </w:numPr>
              <w:spacing w:after="0"/>
              <w:rPr>
                <w:lang w:val="en-US"/>
              </w:rPr>
            </w:pPr>
            <w:r w:rsidRPr="00AB797F">
              <w:rPr>
                <w:rFonts w:hint="eastAsia"/>
                <w:lang w:val="en-US" w:eastAsia="zh-CN"/>
              </w:rPr>
              <w:t>Correct the description of step 5 in the section 8.18.3 to align with stage3.</w:t>
            </w:r>
          </w:p>
        </w:tc>
      </w:tr>
      <w:tr w:rsidR="0066170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6170E" w:rsidRDefault="0066170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6170E" w:rsidRDefault="0066170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170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6170E" w:rsidRDefault="001E3D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6170E" w:rsidRDefault="001E3D7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The description of SDT procedure is not aligned with stage3, In addition, the description of SDT procedure is incomplete.  </w:t>
            </w:r>
          </w:p>
        </w:tc>
      </w:tr>
      <w:tr w:rsidR="0066170E">
        <w:tc>
          <w:tcPr>
            <w:tcW w:w="2694" w:type="dxa"/>
            <w:gridSpan w:val="2"/>
          </w:tcPr>
          <w:p w:rsidR="0066170E" w:rsidRDefault="0066170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6170E" w:rsidRDefault="0066170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170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6170E" w:rsidRDefault="001E3D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6170E" w:rsidRDefault="001E3D7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8</w:t>
            </w:r>
            <w:r>
              <w:rPr>
                <w:lang w:eastAsia="zh-CN"/>
              </w:rPr>
              <w:t>.</w:t>
            </w:r>
            <w:r>
              <w:rPr>
                <w:rFonts w:hint="eastAsia"/>
                <w:lang w:val="en-US" w:eastAsia="zh-CN"/>
              </w:rPr>
              <w:t>18</w:t>
            </w:r>
            <w:r>
              <w:rPr>
                <w:lang w:eastAsia="zh-CN"/>
              </w:rPr>
              <w:t>.</w:t>
            </w:r>
            <w:r>
              <w:rPr>
                <w:rFonts w:hint="eastAsia"/>
                <w:lang w:val="en-US" w:eastAsia="zh-CN"/>
              </w:rPr>
              <w:t>2</w:t>
            </w:r>
            <w:r w:rsidR="008C0BB8">
              <w:rPr>
                <w:lang w:val="en-US" w:eastAsia="zh-CN"/>
              </w:rPr>
              <w:t>,</w:t>
            </w:r>
            <w:r>
              <w:rPr>
                <w:rFonts w:hint="eastAsia"/>
                <w:lang w:val="en-US" w:eastAsia="zh-CN"/>
              </w:rPr>
              <w:t xml:space="preserve"> 8</w:t>
            </w:r>
            <w:r>
              <w:rPr>
                <w:lang w:eastAsia="zh-CN"/>
              </w:rPr>
              <w:t>.</w:t>
            </w:r>
            <w:r>
              <w:rPr>
                <w:rFonts w:hint="eastAsia"/>
                <w:lang w:val="en-US" w:eastAsia="zh-CN"/>
              </w:rPr>
              <w:t>18</w:t>
            </w:r>
            <w:r>
              <w:rPr>
                <w:lang w:eastAsia="zh-CN"/>
              </w:rPr>
              <w:t>.</w:t>
            </w:r>
            <w:r>
              <w:rPr>
                <w:rFonts w:hint="eastAsia"/>
                <w:lang w:val="en-US" w:eastAsia="zh-CN"/>
              </w:rPr>
              <w:t>3</w:t>
            </w:r>
          </w:p>
        </w:tc>
      </w:tr>
      <w:tr w:rsidR="0066170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6170E" w:rsidRDefault="0066170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6170E" w:rsidRDefault="0066170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170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6170E" w:rsidRDefault="006617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6170E" w:rsidRDefault="001E3D7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6170E" w:rsidRDefault="001E3D7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66170E" w:rsidRDefault="0066170E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6170E" w:rsidRDefault="0066170E">
            <w:pPr>
              <w:pStyle w:val="CRCoverPage"/>
              <w:spacing w:after="0"/>
              <w:ind w:left="99"/>
            </w:pPr>
          </w:p>
        </w:tc>
      </w:tr>
      <w:tr w:rsidR="0066170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6170E" w:rsidRDefault="001E3D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6170E" w:rsidRDefault="0066170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6170E" w:rsidRDefault="001E3D7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66170E" w:rsidRDefault="001E3D7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6170E" w:rsidRDefault="001E3D7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6170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6170E" w:rsidRDefault="001E3D7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6170E" w:rsidRDefault="0066170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6170E" w:rsidRDefault="001E3D7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66170E" w:rsidRDefault="001E3D7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6170E" w:rsidRDefault="001E3D7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6170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6170E" w:rsidRDefault="001E3D7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6170E" w:rsidRDefault="0066170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6170E" w:rsidRDefault="001E3D7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66170E" w:rsidRDefault="001E3D7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6170E" w:rsidRDefault="001E3D7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6170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6170E" w:rsidRDefault="0066170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6170E" w:rsidRDefault="0066170E">
            <w:pPr>
              <w:pStyle w:val="CRCoverPage"/>
              <w:spacing w:after="0"/>
            </w:pPr>
          </w:p>
        </w:tc>
      </w:tr>
      <w:tr w:rsidR="0066170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6170E" w:rsidRDefault="001E3D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6170E" w:rsidRDefault="0066170E">
            <w:pPr>
              <w:pStyle w:val="CRCoverPage"/>
              <w:spacing w:after="0"/>
              <w:ind w:left="100"/>
            </w:pPr>
          </w:p>
        </w:tc>
      </w:tr>
      <w:tr w:rsidR="0066170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6170E" w:rsidRDefault="006617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6170E" w:rsidRDefault="0066170E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66170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6170E" w:rsidRDefault="001E3D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6170E" w:rsidRDefault="0066170E">
            <w:pPr>
              <w:pStyle w:val="CRCoverPage"/>
              <w:spacing w:after="0"/>
              <w:ind w:left="100"/>
            </w:pPr>
          </w:p>
          <w:p w:rsidR="0066170E" w:rsidRDefault="0066170E">
            <w:pPr>
              <w:pStyle w:val="CRCoverPage"/>
              <w:spacing w:after="0"/>
              <w:ind w:left="100"/>
            </w:pPr>
          </w:p>
        </w:tc>
      </w:tr>
    </w:tbl>
    <w:p w:rsidR="0066170E" w:rsidRDefault="0066170E">
      <w:pPr>
        <w:pStyle w:val="CRCoverPage"/>
        <w:spacing w:after="0"/>
        <w:rPr>
          <w:sz w:val="8"/>
          <w:szCs w:val="8"/>
        </w:rPr>
      </w:pPr>
    </w:p>
    <w:p w:rsidR="0066170E" w:rsidRDefault="0066170E">
      <w:pPr>
        <w:sectPr w:rsidR="0066170E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66170E" w:rsidRDefault="001E3D73">
      <w:pPr>
        <w:pStyle w:val="FirstChange"/>
        <w:rPr>
          <w:highlight w:val="yellow"/>
        </w:rPr>
      </w:pPr>
      <w:r>
        <w:rPr>
          <w:highlight w:val="yellow"/>
        </w:rPr>
        <w:lastRenderedPageBreak/>
        <w:t xml:space="preserve">&lt;&lt;&lt;&lt;&lt;&lt;&lt;&lt;&lt;&lt;&lt;&lt;&lt;&lt;&lt;&lt;&lt;&lt;&lt;&lt; </w:t>
      </w:r>
      <w:r>
        <w:rPr>
          <w:rFonts w:hint="eastAsia"/>
          <w:highlight w:val="yellow"/>
          <w:lang w:val="en-US" w:eastAsia="zh-CN"/>
        </w:rPr>
        <w:t>START OF CHANGES</w:t>
      </w:r>
      <w:r>
        <w:rPr>
          <w:highlight w:val="yellow"/>
        </w:rPr>
        <w:t xml:space="preserve"> &gt;&gt;&gt;&gt;&gt;&gt;&gt;&gt;&gt;&gt;&gt;&gt;&gt;&gt;&gt;&gt;&gt;&gt;&gt;&gt;</w:t>
      </w:r>
    </w:p>
    <w:p w:rsidR="00A216FB" w:rsidRDefault="00A216FB" w:rsidP="00A216FB">
      <w:pPr>
        <w:pStyle w:val="3"/>
      </w:pPr>
      <w:bookmarkStart w:id="1" w:name="_Toc98351803"/>
      <w:bookmarkStart w:id="2" w:name="_Toc98748101"/>
      <w:bookmarkStart w:id="3" w:name="_Toc105704494"/>
      <w:bookmarkStart w:id="4" w:name="_Toc106108612"/>
      <w:bookmarkStart w:id="5" w:name="_Toc107829584"/>
      <w:bookmarkStart w:id="6" w:name="_Toc106108613"/>
      <w:bookmarkStart w:id="7" w:name="_Toc107829585"/>
      <w:bookmarkStart w:id="8" w:name="_Toc105704495"/>
      <w:r>
        <w:t>8.18.1</w:t>
      </w:r>
      <w:r>
        <w:tab/>
        <w:t>RACH based SDT</w:t>
      </w:r>
      <w:bookmarkEnd w:id="1"/>
      <w:bookmarkEnd w:id="2"/>
      <w:bookmarkEnd w:id="3"/>
      <w:bookmarkEnd w:id="4"/>
      <w:bookmarkEnd w:id="5"/>
    </w:p>
    <w:p w:rsidR="00A216FB" w:rsidRPr="00A216FB" w:rsidRDefault="00A216FB" w:rsidP="00A216F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A216FB">
        <w:rPr>
          <w:rFonts w:eastAsia="Times New Roman"/>
          <w:lang w:eastAsia="ko-KR"/>
        </w:rPr>
        <w:t>The procedure for RACH based small data transmission in RRC Inactive is shown in Figure 8.18.1-1.</w:t>
      </w:r>
    </w:p>
    <w:p w:rsidR="00A216FB" w:rsidRPr="00A216FB" w:rsidRDefault="00A216FB" w:rsidP="00A216F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ko-KR"/>
        </w:rPr>
      </w:pPr>
      <w:r w:rsidRPr="00A216FB">
        <w:rPr>
          <w:rFonts w:ascii="Arial" w:eastAsia="Times New Roman" w:hAnsi="Arial"/>
          <w:b/>
          <w:lang w:eastAsia="ko-KR"/>
        </w:rPr>
        <w:object w:dxaOrig="7516" w:dyaOrig="331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0.5pt;height:212.25pt" o:ole="">
            <v:imagedata r:id="rId14" o:title=""/>
          </v:shape>
          <o:OLEObject Type="Embed" ProgID="Visio.Drawing.15" ShapeID="_x0000_i1025" DrawAspect="Content" ObjectID="_1721378031" r:id="rId15"/>
        </w:object>
      </w:r>
    </w:p>
    <w:p w:rsidR="00A216FB" w:rsidRPr="00A216FB" w:rsidRDefault="00A216FB" w:rsidP="00A216FB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ko-KR"/>
        </w:rPr>
      </w:pPr>
      <w:r w:rsidRPr="00A216FB">
        <w:rPr>
          <w:rFonts w:ascii="Arial" w:eastAsia="Times New Roman" w:hAnsi="Arial"/>
          <w:b/>
          <w:lang w:eastAsia="ko-KR"/>
        </w:rPr>
        <w:t xml:space="preserve">Figure 8.18.1-1: RACH based Small Data Transmission in RRC Inactive state. </w:t>
      </w:r>
    </w:p>
    <w:p w:rsidR="00A216FB" w:rsidRPr="00A216FB" w:rsidRDefault="00A216FB" w:rsidP="00A216F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A216FB">
        <w:rPr>
          <w:rFonts w:eastAsia="Times New Roman"/>
          <w:lang w:eastAsia="ko-KR"/>
        </w:rPr>
        <w:t>1.</w:t>
      </w:r>
      <w:r w:rsidRPr="00A216FB">
        <w:rPr>
          <w:rFonts w:eastAsia="Times New Roman"/>
          <w:lang w:eastAsia="ko-KR"/>
        </w:rPr>
        <w:tab/>
        <w:t xml:space="preserve">The UE in RRC Inactive sends the </w:t>
      </w:r>
      <w:r w:rsidRPr="00A216FB">
        <w:rPr>
          <w:rFonts w:eastAsia="Times New Roman"/>
          <w:i/>
          <w:lang w:eastAsia="ko-KR"/>
        </w:rPr>
        <w:t>RRCResumeRequest</w:t>
      </w:r>
      <w:r w:rsidRPr="00A216FB">
        <w:rPr>
          <w:rFonts w:eastAsia="Times New Roman"/>
          <w:lang w:eastAsia="ko-KR"/>
        </w:rPr>
        <w:t xml:space="preserve"> message together with UL SDT data and/or UL SDT signalling.</w:t>
      </w:r>
    </w:p>
    <w:p w:rsidR="00A216FB" w:rsidRPr="00A216FB" w:rsidRDefault="00A216FB" w:rsidP="00A216F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A216FB">
        <w:rPr>
          <w:rFonts w:eastAsia="Times New Roman"/>
          <w:lang w:eastAsia="ko-KR"/>
        </w:rPr>
        <w:t>2.</w:t>
      </w:r>
      <w:r w:rsidRPr="00A216FB">
        <w:rPr>
          <w:rFonts w:eastAsia="Times New Roman"/>
          <w:lang w:eastAsia="ko-KR"/>
        </w:rPr>
        <w:tab/>
        <w:t>The gNB-DU buffers the UL SDT data and/or UL SDT signalling.</w:t>
      </w:r>
    </w:p>
    <w:p w:rsidR="00A216FB" w:rsidRPr="00A216FB" w:rsidRDefault="00A216FB" w:rsidP="00A216F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A216FB">
        <w:rPr>
          <w:rFonts w:eastAsia="Times New Roman"/>
          <w:lang w:eastAsia="ko-KR"/>
        </w:rPr>
        <w:t>3.</w:t>
      </w:r>
      <w:r w:rsidRPr="00A216FB">
        <w:rPr>
          <w:rFonts w:eastAsia="Times New Roman"/>
          <w:lang w:eastAsia="ko-KR"/>
        </w:rPr>
        <w:tab/>
      </w:r>
      <w:bookmarkStart w:id="9" w:name="_Hlk87353125"/>
      <w:r w:rsidRPr="00A216FB">
        <w:rPr>
          <w:rFonts w:eastAsia="Times New Roman"/>
          <w:lang w:eastAsia="ko-KR"/>
        </w:rPr>
        <w:t>The step 3 is as defined in step 4 in clause 8.6.2, including an indication of SDT access.</w:t>
      </w:r>
      <w:bookmarkEnd w:id="9"/>
      <w:r w:rsidRPr="00A216FB">
        <w:rPr>
          <w:rFonts w:eastAsia="Times New Roman"/>
          <w:lang w:eastAsia="ko-KR"/>
        </w:rPr>
        <w:t xml:space="preserve"> The gNB-DU may also provide SDT assistance information.</w:t>
      </w:r>
    </w:p>
    <w:p w:rsidR="00A216FB" w:rsidRPr="00A216FB" w:rsidRDefault="00A216FB" w:rsidP="00A216F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A216FB">
        <w:rPr>
          <w:rFonts w:eastAsia="Times New Roman"/>
          <w:lang w:eastAsia="ko-KR"/>
        </w:rPr>
        <w:t>4-5.</w:t>
      </w:r>
      <w:r w:rsidRPr="00A216FB">
        <w:rPr>
          <w:rFonts w:eastAsia="Times New Roman"/>
          <w:lang w:eastAsia="ko-KR"/>
        </w:rPr>
        <w:tab/>
        <w:t>The steps 4-5 are as defined in steps 6-7 in clause 8.9.6.2. The UL SDT data, if any, is forwarded to the gNB-CU-UP,</w:t>
      </w:r>
      <w:r w:rsidRPr="00A216FB">
        <w:rPr>
          <w:rFonts w:eastAsia="Times New Roman"/>
          <w:lang w:eastAsia="zh-CN"/>
        </w:rPr>
        <w:t xml:space="preserve"> and the UL signalling, if any, is forwarded to the gNB-CU-CP via the UL RRC MESSAGE TRANSFER message, in which any UL NAS PDU is delivered to AMF.</w:t>
      </w:r>
    </w:p>
    <w:p w:rsidR="00A216FB" w:rsidRPr="00A216FB" w:rsidRDefault="00A216FB" w:rsidP="00A216FB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ko-KR"/>
        </w:rPr>
      </w:pPr>
      <w:r w:rsidRPr="00A216FB">
        <w:rPr>
          <w:rFonts w:eastAsia="Times New Roman"/>
          <w:lang w:eastAsia="ko-KR"/>
        </w:rPr>
        <w:t>NOTE 1:</w:t>
      </w:r>
      <w:r w:rsidRPr="00A216FB">
        <w:rPr>
          <w:rFonts w:eastAsia="Times New Roman"/>
          <w:lang w:eastAsia="ko-KR"/>
        </w:rPr>
        <w:tab/>
        <w:t>In case that full UE context is retrieved from another gNB-CU-CP as specified in TS 38.300 [2], the gNB-CU-CP first establishes the UE context in the gNB-CU-UP via the Bearer Context Setup procedure and F1-U UL TEIDs are retreived before step 4. The BEARER CONTEXT SETUP REQUSET message may include an indication to suspend non-SDT bearers, and in this case, the BEARER CONTEXT MODIFICATION REQUEST message in step 6 does not include resume indication for SDT DRBs.</w:t>
      </w:r>
    </w:p>
    <w:p w:rsidR="00A216FB" w:rsidRPr="00A216FB" w:rsidRDefault="00A216FB" w:rsidP="00A216FB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ko-KR"/>
        </w:rPr>
      </w:pPr>
      <w:r w:rsidRPr="00A216FB">
        <w:rPr>
          <w:rFonts w:eastAsia="Times New Roman"/>
          <w:lang w:eastAsia="ko-KR"/>
        </w:rPr>
        <w:t>NOTE 2:</w:t>
      </w:r>
      <w:r w:rsidRPr="00A216FB">
        <w:rPr>
          <w:rFonts w:eastAsia="Times New Roman"/>
          <w:lang w:eastAsia="ko-KR"/>
        </w:rPr>
        <w:tab/>
        <w:t>In case that only partial UE context for SDT including F1-U UL TEIDs is retrieved from another gNB-CU-CP as specified in TS 38.300 [2], the gNB-CU-CP uses those F1-U UL TEIDs for steps 4-5, and the subsequent steps 6-7 are not executed. The F1-U DL TEIDs received from the gNB-DU in step 5</w:t>
      </w:r>
      <w:r w:rsidRPr="00A216FB">
        <w:rPr>
          <w:rFonts w:eastAsia="Times New Roman" w:hint="eastAsia"/>
          <w:lang w:eastAsia="zh-CN"/>
        </w:rPr>
        <w:t xml:space="preserve"> should be forwarded to the other gNB-CU-CP, </w:t>
      </w:r>
      <w:r w:rsidRPr="00A216FB">
        <w:rPr>
          <w:rFonts w:eastAsia="Times New Roman"/>
          <w:lang w:eastAsia="zh-CN"/>
        </w:rPr>
        <w:t>to</w:t>
      </w:r>
      <w:r w:rsidRPr="00A216FB">
        <w:rPr>
          <w:rFonts w:eastAsia="Times New Roman" w:hint="eastAsia"/>
          <w:lang w:eastAsia="zh-CN"/>
        </w:rPr>
        <w:t xml:space="preserve"> be used for transferring of the DL SDT data.</w:t>
      </w:r>
      <w:r w:rsidRPr="00A216FB">
        <w:rPr>
          <w:rFonts w:eastAsia="Times New Roman"/>
          <w:lang w:eastAsia="zh-CN"/>
        </w:rPr>
        <w:t xml:space="preserve"> </w:t>
      </w:r>
      <w:r w:rsidRPr="00A216FB">
        <w:rPr>
          <w:rFonts w:eastAsia="Times New Roman"/>
          <w:lang w:eastAsia="ko-KR"/>
        </w:rPr>
        <w:t>In addition, the UL SDT data, if any, is forwarded from the gNB-DU to the gNB-CU-UP of the other gNB-CU-CP for which the partial context is retrieved, and the UL signalling, if any, is forwarded from the gNB-CU-CP to the other gNB-CU-CP (the last serving gNB-CU-CP) via the XnAP RRC TRANSFER message.</w:t>
      </w:r>
    </w:p>
    <w:p w:rsidR="00A216FB" w:rsidRPr="00A216FB" w:rsidRDefault="00A216FB" w:rsidP="00A216FB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ko-KR"/>
        </w:rPr>
      </w:pPr>
      <w:r w:rsidRPr="00A216FB">
        <w:rPr>
          <w:rFonts w:eastAsia="Times New Roman" w:hint="eastAsia"/>
          <w:lang w:eastAsia="ko-KR"/>
        </w:rPr>
        <w:t>NOTE 3:</w:t>
      </w:r>
      <w:r w:rsidRPr="00A216FB">
        <w:rPr>
          <w:rFonts w:eastAsia="Times New Roman"/>
          <w:lang w:eastAsia="ko-KR"/>
        </w:rPr>
        <w:tab/>
      </w:r>
      <w:del w:id="10" w:author="ZTE" w:date="2022-08-03T17:40:00Z">
        <w:r w:rsidRPr="00A216FB" w:rsidDel="00A216FB">
          <w:rPr>
            <w:rFonts w:eastAsia="Times New Roman" w:hint="eastAsia"/>
            <w:lang w:eastAsia="zh-CN"/>
          </w:rPr>
          <w:delText>T</w:delText>
        </w:r>
        <w:r w:rsidRPr="00A216FB" w:rsidDel="00A216FB">
          <w:rPr>
            <w:rFonts w:eastAsia="Times New Roman" w:hint="eastAsia"/>
            <w:lang w:eastAsia="ko-KR"/>
          </w:rPr>
          <w:delText xml:space="preserve">he </w:delText>
        </w:r>
        <w:r w:rsidRPr="00A216FB" w:rsidDel="00A216FB">
          <w:rPr>
            <w:rFonts w:eastAsia="Times New Roman"/>
            <w:lang w:eastAsia="ko-KR"/>
          </w:rPr>
          <w:delText>buffered</w:delText>
        </w:r>
        <w:r w:rsidRPr="00A216FB" w:rsidDel="00A216FB">
          <w:rPr>
            <w:rFonts w:eastAsia="Times New Roman" w:hint="eastAsia"/>
            <w:lang w:eastAsia="ko-KR"/>
          </w:rPr>
          <w:delText xml:space="preserve"> UL SDT</w:delText>
        </w:r>
        <w:r w:rsidRPr="00A216FB" w:rsidDel="00A216FB">
          <w:rPr>
            <w:rFonts w:eastAsia="Times New Roman" w:hint="eastAsia"/>
            <w:lang w:eastAsia="zh-CN"/>
          </w:rPr>
          <w:delText xml:space="preserve"> data/</w:delText>
        </w:r>
        <w:r w:rsidRPr="00A216FB" w:rsidDel="00A216FB">
          <w:rPr>
            <w:rFonts w:eastAsia="Times New Roman" w:hint="eastAsia"/>
            <w:lang w:eastAsia="ko-KR"/>
          </w:rPr>
          <w:delText>signalling</w:delText>
        </w:r>
        <w:r w:rsidRPr="00A216FB" w:rsidDel="00A216FB">
          <w:rPr>
            <w:rFonts w:eastAsia="Times New Roman" w:hint="eastAsia"/>
            <w:lang w:eastAsia="zh-CN"/>
          </w:rPr>
          <w:delText xml:space="preserve"> in the gNB-DU </w:delText>
        </w:r>
        <w:r w:rsidRPr="00A216FB" w:rsidDel="00A216FB">
          <w:rPr>
            <w:rFonts w:eastAsia="Times New Roman" w:hint="eastAsia"/>
            <w:lang w:eastAsia="ko-KR"/>
          </w:rPr>
          <w:delText xml:space="preserve">could be sent to </w:delText>
        </w:r>
        <w:r w:rsidRPr="00A216FB" w:rsidDel="00A216FB">
          <w:rPr>
            <w:rFonts w:eastAsia="Times New Roman"/>
            <w:lang w:eastAsia="ko-KR"/>
          </w:rPr>
          <w:delText xml:space="preserve">the other </w:delText>
        </w:r>
        <w:r w:rsidRPr="00A216FB" w:rsidDel="00A216FB">
          <w:rPr>
            <w:rFonts w:eastAsia="Times New Roman" w:hint="eastAsia"/>
            <w:lang w:eastAsia="zh-CN"/>
          </w:rPr>
          <w:delText>gNB-CU-UP/</w:delText>
        </w:r>
        <w:r w:rsidRPr="00A216FB" w:rsidDel="00A216FB">
          <w:rPr>
            <w:rFonts w:eastAsia="Times New Roman" w:hint="eastAsia"/>
            <w:lang w:eastAsia="ko-KR"/>
          </w:rPr>
          <w:delText>gNB-CU-CP</w:delText>
        </w:r>
        <w:r w:rsidRPr="00A216FB" w:rsidDel="00A216FB">
          <w:rPr>
            <w:rFonts w:eastAsia="Times New Roman" w:hint="eastAsia"/>
            <w:lang w:eastAsia="zh-CN"/>
          </w:rPr>
          <w:delText xml:space="preserve"> </w:delText>
        </w:r>
        <w:r w:rsidRPr="00A216FB" w:rsidDel="00A216FB">
          <w:rPr>
            <w:rFonts w:eastAsia="Times New Roman" w:hint="eastAsia"/>
            <w:lang w:eastAsia="ko-KR"/>
          </w:rPr>
          <w:delText>af</w:delText>
        </w:r>
        <w:r w:rsidRPr="00A216FB" w:rsidDel="00A216FB">
          <w:rPr>
            <w:rFonts w:eastAsia="Times New Roman"/>
            <w:lang w:eastAsia="ko-KR"/>
          </w:rPr>
          <w:delText>t</w:delText>
        </w:r>
        <w:r w:rsidRPr="00A216FB" w:rsidDel="00A216FB">
          <w:rPr>
            <w:rFonts w:eastAsia="Times New Roman" w:hint="eastAsia"/>
            <w:lang w:eastAsia="ko-KR"/>
          </w:rPr>
          <w:delText xml:space="preserve">er step 5. </w:delText>
        </w:r>
      </w:del>
      <w:r w:rsidRPr="00A216FB">
        <w:rPr>
          <w:rFonts w:eastAsia="Times New Roman" w:hint="eastAsia"/>
          <w:noProof/>
          <w:lang w:eastAsia="zh-CN"/>
        </w:rPr>
        <w:t xml:space="preserve">The </w:t>
      </w:r>
      <w:r w:rsidRPr="00A216FB">
        <w:rPr>
          <w:rFonts w:eastAsia="Times New Roman"/>
          <w:noProof/>
          <w:lang w:eastAsia="zh-CN"/>
        </w:rPr>
        <w:t xml:space="preserve">other </w:t>
      </w:r>
      <w:r w:rsidRPr="00A216FB">
        <w:rPr>
          <w:rFonts w:eastAsia="Times New Roman" w:hint="eastAsia"/>
          <w:noProof/>
          <w:lang w:eastAsia="zh-CN"/>
        </w:rPr>
        <w:t>gNB-CU-UP may need to buffer the UL SDT data if received before the SDT bearer(s) are resumed.</w:t>
      </w:r>
    </w:p>
    <w:p w:rsidR="00A216FB" w:rsidRPr="00A216FB" w:rsidRDefault="00A216FB" w:rsidP="00A216F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A216FB">
        <w:rPr>
          <w:rFonts w:eastAsia="Times New Roman"/>
          <w:lang w:eastAsia="ko-KR"/>
        </w:rPr>
        <w:t>6.</w:t>
      </w:r>
      <w:r w:rsidRPr="00A216FB">
        <w:rPr>
          <w:rFonts w:eastAsia="Times New Roman"/>
          <w:lang w:eastAsia="ko-KR"/>
        </w:rPr>
        <w:tab/>
        <w:t>The gNB-CU-CP sends the BEARER CONTEXT MODIFICATION REQUEST message including an resume indication for SDT DRBs. The gNB-CU-CP also includes the F1-U DL TEIDs received from the gNB-DU in step 5.</w:t>
      </w:r>
    </w:p>
    <w:p w:rsidR="00A216FB" w:rsidRPr="00A216FB" w:rsidRDefault="00A216FB" w:rsidP="00A216F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A216FB">
        <w:rPr>
          <w:rFonts w:eastAsia="Times New Roman"/>
          <w:lang w:eastAsia="ko-KR"/>
        </w:rPr>
        <w:t>7.</w:t>
      </w:r>
      <w:r w:rsidRPr="00A216FB">
        <w:rPr>
          <w:rFonts w:eastAsia="Times New Roman"/>
          <w:lang w:eastAsia="ko-KR"/>
        </w:rPr>
        <w:tab/>
        <w:t>The gNB-CU-</w:t>
      </w:r>
      <w:del w:id="11" w:author="ZTE" w:date="2022-08-03T17:42:00Z">
        <w:r w:rsidRPr="00A216FB" w:rsidDel="002C6ADF">
          <w:rPr>
            <w:rFonts w:eastAsia="Times New Roman"/>
            <w:lang w:eastAsia="ko-KR"/>
          </w:rPr>
          <w:delText xml:space="preserve">CP </w:delText>
        </w:r>
      </w:del>
      <w:ins w:id="12" w:author="ZTE" w:date="2022-08-03T17:42:00Z">
        <w:r w:rsidR="002C6ADF">
          <w:rPr>
            <w:rFonts w:eastAsia="Times New Roman"/>
            <w:lang w:eastAsia="ko-KR"/>
          </w:rPr>
          <w:t>U</w:t>
        </w:r>
        <w:r w:rsidR="002C6ADF" w:rsidRPr="00A216FB">
          <w:rPr>
            <w:rFonts w:eastAsia="Times New Roman"/>
            <w:lang w:eastAsia="ko-KR"/>
          </w:rPr>
          <w:t xml:space="preserve">P </w:t>
        </w:r>
      </w:ins>
      <w:r w:rsidRPr="00A216FB">
        <w:rPr>
          <w:rFonts w:eastAsia="Times New Roman"/>
          <w:lang w:eastAsia="ko-KR"/>
        </w:rPr>
        <w:t>responds with the BEARER CONTEXT MODIFICATION RESPONSE message.</w:t>
      </w:r>
    </w:p>
    <w:p w:rsidR="00A216FB" w:rsidRPr="00A216FB" w:rsidRDefault="00A216FB" w:rsidP="00A216FB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ko-KR"/>
        </w:rPr>
      </w:pPr>
      <w:r w:rsidRPr="00A216FB">
        <w:rPr>
          <w:rFonts w:eastAsia="Times New Roman"/>
          <w:lang w:eastAsia="ko-KR"/>
        </w:rPr>
        <w:lastRenderedPageBreak/>
        <w:t>NOTE 4:</w:t>
      </w:r>
      <w:r w:rsidRPr="00A216FB">
        <w:rPr>
          <w:rFonts w:eastAsia="Times New Roman"/>
          <w:lang w:eastAsia="ko-KR"/>
        </w:rPr>
        <w:tab/>
        <w:t>When the SDT transmission is completed, the gNB-CU shall transmit the UE CONTEXT RELEASE COMMAND message to the gNB-DU. If CG-SDT is (re-)configured, the gNB-CU may request the gNB-DU to keep CG-SDT configuration and resources in the UE CONTEXT RELEASE COMMAND message.</w:t>
      </w:r>
    </w:p>
    <w:p w:rsidR="00B7195F" w:rsidRDefault="00B7195F" w:rsidP="00A216FB"/>
    <w:p w:rsidR="0066170E" w:rsidRDefault="001E3D73">
      <w:pPr>
        <w:pStyle w:val="3"/>
      </w:pPr>
      <w:r>
        <w:t>8.18.2</w:t>
      </w:r>
      <w:r>
        <w:tab/>
        <w:t>CG based SDT</w:t>
      </w:r>
      <w:bookmarkEnd w:id="6"/>
      <w:bookmarkEnd w:id="7"/>
      <w:bookmarkEnd w:id="8"/>
    </w:p>
    <w:p w:rsidR="0066170E" w:rsidRDefault="001E3D73">
      <w:pPr>
        <w:rPr>
          <w:lang w:val="en-US" w:eastAsia="zh-CN"/>
        </w:rPr>
      </w:pPr>
      <w:r>
        <w:t>The procedure for CG based small data transmission in RRC Inactive is shown in Figure 8.18.2-1.</w:t>
      </w:r>
    </w:p>
    <w:p w:rsidR="0066170E" w:rsidRDefault="001E3D73">
      <w:pPr>
        <w:pStyle w:val="TF"/>
        <w:rPr>
          <w:lang w:val="en-US" w:eastAsia="zh-CN"/>
        </w:rPr>
      </w:pPr>
      <w:r>
        <w:object w:dxaOrig="8304" w:dyaOrig="5998">
          <v:shape id="_x0000_i1026" type="#_x0000_t75" alt="" style="width:415.2pt;height:299.95pt" o:ole="">
            <v:imagedata r:id="rId16" o:title=""/>
          </v:shape>
          <o:OLEObject Type="Embed" ProgID="Mscgen.Chart" ShapeID="_x0000_i1026" DrawAspect="Content" ObjectID="_1721378032" r:id="rId17"/>
        </w:object>
      </w:r>
    </w:p>
    <w:p w:rsidR="0066170E" w:rsidRDefault="001E3D73">
      <w:pPr>
        <w:pStyle w:val="TF"/>
      </w:pPr>
      <w:r>
        <w:t xml:space="preserve">Figure 8.18.2-1: CG based Small Data Transmission in RRC Inactive state. </w:t>
      </w:r>
    </w:p>
    <w:p w:rsidR="0066170E" w:rsidRDefault="001E3D73">
      <w:pPr>
        <w:pStyle w:val="B1"/>
        <w:rPr>
          <w:lang w:val="en-US" w:eastAsia="zh-CN"/>
        </w:rPr>
      </w:pPr>
      <w:r>
        <w:t>1.</w:t>
      </w:r>
      <w:r>
        <w:tab/>
        <w:t xml:space="preserve">The </w:t>
      </w:r>
      <w:r>
        <w:rPr>
          <w:rFonts w:hint="eastAsia"/>
          <w:lang w:val="en-US" w:eastAsia="zh-CN"/>
        </w:rPr>
        <w:t xml:space="preserve">gNB-CU decides to </w:t>
      </w:r>
      <w:r>
        <w:rPr>
          <w:lang w:val="en-US" w:eastAsia="zh-CN"/>
        </w:rPr>
        <w:t>move</w:t>
      </w:r>
      <w:r>
        <w:rPr>
          <w:rFonts w:hint="eastAsia"/>
          <w:lang w:val="en-US" w:eastAsia="zh-CN"/>
        </w:rPr>
        <w:t xml:space="preserve"> UE into RRC_INACTIVE state.</w:t>
      </w:r>
    </w:p>
    <w:p w:rsidR="0066170E" w:rsidRDefault="001E3D73">
      <w:pPr>
        <w:pStyle w:val="B1"/>
      </w:pPr>
      <w:r>
        <w:t>2.</w:t>
      </w:r>
      <w:r>
        <w:tab/>
      </w:r>
      <w:r>
        <w:rPr>
          <w:lang w:val="en-US"/>
        </w:rPr>
        <w:t>T</w:t>
      </w:r>
      <w:r>
        <w:t xml:space="preserve">he gNB-CU-CP decides to configure CG-SDT, it sends UE CONTEXT MODIFICATION REQUEST message including a query indication for CG-SDT related resource configuration associated with the information of SDT </w:t>
      </w:r>
      <w:r>
        <w:rPr>
          <w:rFonts w:hint="eastAsia"/>
          <w:lang w:eastAsia="zh-CN"/>
        </w:rPr>
        <w:t>Radio Bearer(</w:t>
      </w:r>
      <w:r>
        <w:t>s</w:t>
      </w:r>
      <w:r>
        <w:rPr>
          <w:rFonts w:hint="eastAsia"/>
          <w:lang w:eastAsia="zh-CN"/>
        </w:rPr>
        <w:t>)</w:t>
      </w:r>
      <w:r>
        <w:t>.</w:t>
      </w:r>
    </w:p>
    <w:p w:rsidR="0066170E" w:rsidRDefault="001E3D73">
      <w:pPr>
        <w:pStyle w:val="B1"/>
      </w:pPr>
      <w:r>
        <w:t>3.</w:t>
      </w:r>
      <w:r>
        <w:tab/>
        <w:t xml:space="preserve">The gNB-DU sends the UE CONTEXT MODIFICATION RESPONSE message including the CG-SDT related resource configurations for the requested SDT </w:t>
      </w:r>
      <w:r>
        <w:rPr>
          <w:rFonts w:hint="eastAsia"/>
          <w:lang w:eastAsia="zh-CN"/>
        </w:rPr>
        <w:t>Radio Bearer(s)</w:t>
      </w:r>
      <w:r>
        <w:t xml:space="preserve"> within the </w:t>
      </w:r>
      <w:r>
        <w:rPr>
          <w:i/>
        </w:rPr>
        <w:t>DU to CU RRC Information</w:t>
      </w:r>
      <w:r>
        <w:t xml:space="preserve"> IE.</w:t>
      </w:r>
    </w:p>
    <w:p w:rsidR="0066170E" w:rsidRDefault="001E3D73">
      <w:pPr>
        <w:pStyle w:val="B1"/>
      </w:pPr>
      <w:r>
        <w:t>4.</w:t>
      </w:r>
      <w:r>
        <w:tab/>
        <w:t>The gNB-CU-CP sends the BEARER CONTEXT MODIFICATION REQUEST towards the gNB-CU-UP, with the suspend indication.</w:t>
      </w:r>
    </w:p>
    <w:p w:rsidR="0066170E" w:rsidRDefault="001E3D73">
      <w:pPr>
        <w:pStyle w:val="B1"/>
      </w:pPr>
      <w:r>
        <w:t>5.</w:t>
      </w:r>
      <w:r>
        <w:tab/>
        <w:t>The gNB-CU-UP sends the BEARER CONTEXT MODIFICATION RESPONSE towards the gNB-CU-CP.</w:t>
      </w:r>
    </w:p>
    <w:p w:rsidR="0066170E" w:rsidRDefault="001E3D73">
      <w:pPr>
        <w:pStyle w:val="B1"/>
      </w:pPr>
      <w:r>
        <w:t>6.</w:t>
      </w:r>
      <w:r>
        <w:tab/>
        <w:t xml:space="preserve">The gNB-CU-CP sends the UE CONTEXT RELEASE COMMAND message to the gNB-DU including an </w:t>
      </w:r>
      <w:r>
        <w:rPr>
          <w:i/>
        </w:rPr>
        <w:t>RRCRelease</w:t>
      </w:r>
      <w:r>
        <w:t xml:space="preserve"> message to the UE with the CG-SDT information within suspend configuration. The gNB-CU notifies the gNB-DU to keep the SDT RLC config, F1-U tunnels, F1AP UE association, and store the CG resource for SDT when the UE is entering RRC_INACTIVE state with an explicit CG-SDT kept indicator.</w:t>
      </w:r>
    </w:p>
    <w:p w:rsidR="0066170E" w:rsidRDefault="001E3D73">
      <w:pPr>
        <w:pStyle w:val="B1"/>
      </w:pPr>
      <w:r>
        <w:rPr>
          <w:lang w:eastAsia="zh-CN"/>
        </w:rPr>
        <w:t>7.</w:t>
      </w:r>
      <w:r>
        <w:tab/>
      </w:r>
      <w:r>
        <w:rPr>
          <w:lang w:eastAsia="zh-CN"/>
        </w:rPr>
        <w:t xml:space="preserve">The gNB-DU sends the </w:t>
      </w:r>
      <w:r>
        <w:rPr>
          <w:i/>
          <w:lang w:eastAsia="zh-CN"/>
        </w:rPr>
        <w:t>RRCRelease</w:t>
      </w:r>
      <w:r>
        <w:rPr>
          <w:lang w:eastAsia="zh-CN"/>
        </w:rPr>
        <w:t xml:space="preserve"> message to UE.</w:t>
      </w:r>
    </w:p>
    <w:p w:rsidR="0066170E" w:rsidRDefault="001E3D73">
      <w:pPr>
        <w:pStyle w:val="B1"/>
        <w:rPr>
          <w:lang w:eastAsia="zh-CN"/>
        </w:rPr>
      </w:pPr>
      <w:r>
        <w:rPr>
          <w:lang w:eastAsia="zh-CN"/>
        </w:rPr>
        <w:t>8.</w:t>
      </w:r>
      <w:r>
        <w:tab/>
      </w:r>
      <w:r>
        <w:rPr>
          <w:lang w:eastAsia="zh-CN"/>
        </w:rPr>
        <w:t>The gNB-DU sends UE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CONTEXT RELEASE COMPLETE message.</w:t>
      </w:r>
      <w:r>
        <w:rPr>
          <w:rStyle w:val="af"/>
        </w:rPr>
        <w:t xml:space="preserve"> </w:t>
      </w:r>
      <w:r>
        <w:rPr>
          <w:lang w:eastAsia="zh-CN"/>
        </w:rPr>
        <w:t>The gNB-DU keeps the SDT RLC config,</w:t>
      </w:r>
      <w:r>
        <w:t xml:space="preserve"> F1-U tunnels, F1AP UE association,</w:t>
      </w:r>
      <w:r>
        <w:rPr>
          <w:lang w:eastAsia="zh-CN"/>
        </w:rPr>
        <w:t xml:space="preserve"> and stores the CG resource for SDT when the UE entering RRC_INACTIVE. The gNB-DU also stores the C-RNTI, CS-RNTI, and which bearers are CG-SDT bearers.</w:t>
      </w:r>
    </w:p>
    <w:p w:rsidR="0066170E" w:rsidRDefault="001E3D73">
      <w:pPr>
        <w:pStyle w:val="B1"/>
        <w:rPr>
          <w:lang w:eastAsia="zh-CN"/>
        </w:rPr>
      </w:pPr>
      <w:r>
        <w:rPr>
          <w:lang w:eastAsia="zh-CN"/>
        </w:rPr>
        <w:lastRenderedPageBreak/>
        <w:t>After a period of time of the UE being in RRC_INACTIVE state.</w:t>
      </w:r>
    </w:p>
    <w:p w:rsidR="0066170E" w:rsidRDefault="001E3D73">
      <w:pPr>
        <w:pStyle w:val="B1"/>
        <w:numPr>
          <w:ilvl w:val="0"/>
          <w:numId w:val="2"/>
        </w:numPr>
      </w:pPr>
      <w:r>
        <w:rPr>
          <w:rFonts w:hint="eastAsia"/>
          <w:lang w:val="en-US" w:eastAsia="zh-CN"/>
        </w:rPr>
        <w:t xml:space="preserve">The UE </w:t>
      </w:r>
      <w:r>
        <w:rPr>
          <w:lang w:val="en-US" w:eastAsia="zh-CN"/>
        </w:rPr>
        <w:t xml:space="preserve">decides to </w:t>
      </w:r>
      <w:r>
        <w:rPr>
          <w:rFonts w:hint="eastAsia"/>
          <w:lang w:val="en-US" w:eastAsia="zh-CN"/>
        </w:rPr>
        <w:t>perform CG based SDT</w:t>
      </w:r>
      <w:r>
        <w:rPr>
          <w:lang w:val="en-US" w:eastAsia="zh-CN"/>
        </w:rPr>
        <w:t xml:space="preserve"> procedure, it</w:t>
      </w:r>
      <w:r>
        <w:t xml:space="preserve"> sends the </w:t>
      </w:r>
      <w:r>
        <w:rPr>
          <w:i/>
        </w:rPr>
        <w:t>RRCResumeRequest</w:t>
      </w:r>
      <w:r>
        <w:t xml:space="preserve"> message together with UL SDT data/UL NAS PDU.</w:t>
      </w:r>
    </w:p>
    <w:p w:rsidR="0066170E" w:rsidRDefault="001E3D73">
      <w:pPr>
        <w:pStyle w:val="B1"/>
        <w:rPr>
          <w:lang w:val="en-US" w:eastAsia="zh-CN"/>
        </w:rPr>
      </w:pPr>
      <w:ins w:id="13" w:author="ZTE" w:date="2022-08-03T07:40:00Z">
        <w:r>
          <w:t>10.</w:t>
        </w:r>
        <w:r>
          <w:tab/>
        </w:r>
        <w:r>
          <w:rPr>
            <w:rFonts w:hint="eastAsia"/>
          </w:rPr>
          <w:t>The gNB-DU buffers the UL SDT data and/or UL SDT signalling</w:t>
        </w:r>
      </w:ins>
      <w:ins w:id="14" w:author="ZTE" w:date="2022-08-03T07:41:00Z">
        <w:r>
          <w:rPr>
            <w:rFonts w:hint="eastAsia"/>
            <w:lang w:val="en-US" w:eastAsia="zh-CN"/>
          </w:rPr>
          <w:t>.</w:t>
        </w:r>
      </w:ins>
    </w:p>
    <w:p w:rsidR="0066170E" w:rsidRDefault="001E3D73">
      <w:pPr>
        <w:pStyle w:val="B1"/>
      </w:pPr>
      <w:del w:id="15" w:author="ZTE" w:date="2022-08-03T07:40:00Z">
        <w:r>
          <w:rPr>
            <w:lang w:val="en-US"/>
          </w:rPr>
          <w:delText>10</w:delText>
        </w:r>
      </w:del>
      <w:ins w:id="16" w:author="ZTE" w:date="2022-08-03T07:40:00Z">
        <w:r>
          <w:rPr>
            <w:rFonts w:hint="eastAsia"/>
            <w:lang w:val="en-US" w:eastAsia="zh-CN"/>
          </w:rPr>
          <w:t>11</w:t>
        </w:r>
      </w:ins>
      <w:r>
        <w:t>.</w:t>
      </w:r>
      <w:r>
        <w:tab/>
        <w:t xml:space="preserve">The gNB-DU sends the UL RRC MESSAGE TRANSFER message including the </w:t>
      </w:r>
      <w:r>
        <w:rPr>
          <w:i/>
        </w:rPr>
        <w:t>RRCResumeRequest</w:t>
      </w:r>
      <w:r>
        <w:t xml:space="preserve"> message to indicate the access due to CG-SDT.</w:t>
      </w:r>
    </w:p>
    <w:p w:rsidR="0066170E" w:rsidRDefault="001E3D73">
      <w:pPr>
        <w:pStyle w:val="B1"/>
        <w:rPr>
          <w:ins w:id="17" w:author="ZTE" w:date="2022-07-31T17:57:00Z"/>
        </w:rPr>
      </w:pPr>
      <w:r>
        <w:t>1</w:t>
      </w:r>
      <w:ins w:id="18" w:author="ZTE" w:date="2022-08-03T07:41:00Z">
        <w:r>
          <w:rPr>
            <w:rFonts w:hint="eastAsia"/>
            <w:lang w:val="en-US" w:eastAsia="zh-CN"/>
          </w:rPr>
          <w:t>2</w:t>
        </w:r>
      </w:ins>
      <w:del w:id="19" w:author="ZTE" w:date="2022-08-03T07:40:00Z">
        <w:r>
          <w:delText>1</w:delText>
        </w:r>
      </w:del>
      <w:r>
        <w:t>/1</w:t>
      </w:r>
      <w:ins w:id="20" w:author="ZTE" w:date="2022-08-03T07:41:00Z">
        <w:r>
          <w:rPr>
            <w:rFonts w:hint="eastAsia"/>
            <w:lang w:val="en-US" w:eastAsia="zh-CN"/>
          </w:rPr>
          <w:t>3</w:t>
        </w:r>
      </w:ins>
      <w:del w:id="21" w:author="ZTE" w:date="2022-08-03T07:41:00Z">
        <w:r>
          <w:delText>2</w:delText>
        </w:r>
      </w:del>
      <w:r>
        <w:t>.</w:t>
      </w:r>
      <w:r>
        <w:tab/>
        <w:t>The gNB-CU-CP initiates the BEARER CONTEXT MODIFICATION procedure to resume SDT DRBs.</w:t>
      </w:r>
    </w:p>
    <w:p w:rsidR="0066170E" w:rsidRDefault="001E3D73">
      <w:pPr>
        <w:pStyle w:val="B1"/>
        <w:rPr>
          <w:lang w:val="en-US" w:eastAsia="zh-CN"/>
        </w:rPr>
      </w:pPr>
      <w:ins w:id="22" w:author="ZTE" w:date="2022-07-31T17:57:00Z">
        <w:r>
          <w:rPr>
            <w:rFonts w:hint="eastAsia"/>
            <w:lang w:val="en-US" w:eastAsia="zh-CN"/>
          </w:rPr>
          <w:t>14/15</w:t>
        </w:r>
      </w:ins>
      <w:ins w:id="23" w:author="ZTE" w:date="2022-07-31T17:58:00Z">
        <w:r>
          <w:rPr>
            <w:rFonts w:hint="eastAsia"/>
            <w:lang w:val="en-US" w:eastAsia="zh-CN"/>
          </w:rPr>
          <w:t xml:space="preserve">. The gNB-CU-CP sends the </w:t>
        </w:r>
      </w:ins>
      <w:ins w:id="24" w:author="ZTE" w:date="2022-08-05T10:13:00Z">
        <w:r w:rsidR="00CB3E46">
          <w:rPr>
            <w:lang w:val="en-US" w:eastAsia="zh-CN"/>
          </w:rPr>
          <w:t>UE</w:t>
        </w:r>
      </w:ins>
      <w:ins w:id="25" w:author="ZTE" w:date="2022-07-31T17:58:00Z">
        <w:r>
          <w:rPr>
            <w:rFonts w:hint="eastAsia"/>
            <w:lang w:val="en-US" w:eastAsia="zh-CN"/>
          </w:rPr>
          <w:t xml:space="preserve"> CONTEXT MODIFICATION REQUEST message</w:t>
        </w:r>
      </w:ins>
      <w:ins w:id="26" w:author="ZTE" w:date="2022-07-31T17:59:00Z">
        <w:r>
          <w:rPr>
            <w:rFonts w:hint="eastAsia"/>
            <w:lang w:val="en-US" w:eastAsia="zh-CN"/>
          </w:rPr>
          <w:t xml:space="preserve"> to the gNB-DU, and the gNB-DU responds with the </w:t>
        </w:r>
      </w:ins>
      <w:ins w:id="27" w:author="ZTE" w:date="2022-08-05T10:13:00Z">
        <w:r w:rsidR="00CB3E46">
          <w:rPr>
            <w:lang w:val="en-US" w:eastAsia="zh-CN"/>
          </w:rPr>
          <w:t>UE</w:t>
        </w:r>
      </w:ins>
      <w:ins w:id="28" w:author="ZTE" w:date="2022-07-31T17:59:00Z">
        <w:r>
          <w:rPr>
            <w:rFonts w:hint="eastAsia"/>
            <w:lang w:val="en-US" w:eastAsia="zh-CN"/>
          </w:rPr>
          <w:t xml:space="preserve"> CONTEXT MODIFICATION RESPONSE message.</w:t>
        </w:r>
      </w:ins>
    </w:p>
    <w:p w:rsidR="0066170E" w:rsidRDefault="001E3D73">
      <w:pPr>
        <w:pStyle w:val="B1"/>
      </w:pPr>
      <w:r>
        <w:t>1</w:t>
      </w:r>
      <w:del w:id="29" w:author="ZTE" w:date="2022-07-31T17:55:00Z">
        <w:r>
          <w:rPr>
            <w:lang w:val="en-US"/>
          </w:rPr>
          <w:delText>3</w:delText>
        </w:r>
      </w:del>
      <w:ins w:id="30" w:author="ZTE" w:date="2022-07-31T17:55:00Z">
        <w:r>
          <w:rPr>
            <w:rFonts w:hint="eastAsia"/>
            <w:lang w:val="en-US" w:eastAsia="zh-CN"/>
          </w:rPr>
          <w:t>6</w:t>
        </w:r>
      </w:ins>
      <w:r>
        <w:t xml:space="preserve"> – 1</w:t>
      </w:r>
      <w:del w:id="31" w:author="ZTE" w:date="2022-07-31T17:55:00Z">
        <w:r>
          <w:delText>3</w:delText>
        </w:r>
      </w:del>
      <w:ins w:id="32" w:author="ZTE" w:date="2022-08-05T10:13:00Z">
        <w:r w:rsidR="00743B50">
          <w:rPr>
            <w:rFonts w:hint="eastAsia"/>
            <w:lang w:val="en-US" w:eastAsia="zh-CN"/>
          </w:rPr>
          <w:t>6</w:t>
        </w:r>
      </w:ins>
      <w:r>
        <w:t>a. The gNB-DU sends the UL SDT data, if any, to the gNB-CU-UP, and/or sends the UL signalling, if any, to the gNB-CU-CP via the UL RRC MESSAGE TRANSFER message, in which any UL NAS PDU is delivered to AMF.</w:t>
      </w:r>
      <w:ins w:id="33" w:author="ZTE" w:date="2022-08-03T17:33:00Z">
        <w:r w:rsidR="00E55000">
          <w:t xml:space="preserve"> The step 16/16a can be ahead of step 14/15.</w:t>
        </w:r>
      </w:ins>
    </w:p>
    <w:p w:rsidR="0066170E" w:rsidRDefault="001E3D73">
      <w:pPr>
        <w:pStyle w:val="NO"/>
      </w:pPr>
      <w:r>
        <w:t>NOTE 1:</w:t>
      </w:r>
      <w:r>
        <w:tab/>
        <w:t>When the SDT transmission is completed, the gNB-CU shall transmit the UE CONTEXT RELEASE COMMAND message to the gNB-DU. If CG-SDT is re-configured, the gNB-CU may request the gNB-DU to keep CG-SDT configuration and resources in the UE CONTEXT RELEASE COMMAND message.</w:t>
      </w:r>
    </w:p>
    <w:p w:rsidR="0066170E" w:rsidRDefault="0066170E">
      <w:pPr>
        <w:pStyle w:val="FirstChange"/>
        <w:rPr>
          <w:highlight w:val="yellow"/>
        </w:rPr>
      </w:pPr>
    </w:p>
    <w:p w:rsidR="0066170E" w:rsidRDefault="001E3D73">
      <w:pPr>
        <w:pStyle w:val="FirstChange"/>
        <w:rPr>
          <w:highlight w:val="yellow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/>
          <w:highlight w:val="yellow"/>
          <w:lang w:val="en-US" w:eastAsia="zh-CN"/>
        </w:rPr>
        <w:t>NEXT OF CHANGES</w:t>
      </w:r>
      <w:r>
        <w:rPr>
          <w:highlight w:val="yellow"/>
        </w:rPr>
        <w:t xml:space="preserve"> &gt;&gt;&gt;&gt;&gt;&gt;&gt;&gt;&gt;&gt;&gt;&gt;&gt;&gt;&gt;&gt;&gt;&gt;&gt;&gt;</w:t>
      </w:r>
    </w:p>
    <w:p w:rsidR="0066170E" w:rsidRDefault="001E3D73">
      <w:pPr>
        <w:pStyle w:val="3"/>
      </w:pPr>
      <w:bookmarkStart w:id="34" w:name="_Toc106108614"/>
      <w:bookmarkStart w:id="35" w:name="_Toc107829586"/>
      <w:bookmarkStart w:id="36" w:name="_Toc105704496"/>
      <w:r>
        <w:t>8.18.3</w:t>
      </w:r>
      <w:r>
        <w:tab/>
        <w:t>RA-SDT or non-SDT with CG-SDT configuration</w:t>
      </w:r>
      <w:bookmarkEnd w:id="34"/>
      <w:bookmarkEnd w:id="35"/>
      <w:bookmarkEnd w:id="36"/>
    </w:p>
    <w:p w:rsidR="0066170E" w:rsidRDefault="001E3D73">
      <w:pPr>
        <w:pStyle w:val="B1"/>
        <w:ind w:left="0" w:firstLine="0"/>
      </w:pPr>
      <w:r>
        <w:rPr>
          <w:lang w:eastAsia="zh-CN"/>
        </w:rPr>
        <w:t>The</w:t>
      </w:r>
      <w:r>
        <w:t xml:space="preserve"> procedure for the</w:t>
      </w:r>
      <w:r>
        <w:rPr>
          <w:lang w:eastAsia="zh-CN"/>
        </w:rPr>
        <w:t xml:space="preserve"> case where the UE has CG-SDT resource configurations but decides to perform RACH based </w:t>
      </w:r>
      <w:r>
        <w:t>small data transmission</w:t>
      </w:r>
      <w:r>
        <w:rPr>
          <w:lang w:eastAsia="zh-CN"/>
        </w:rPr>
        <w:t xml:space="preserve"> </w:t>
      </w:r>
      <w:r>
        <w:t xml:space="preserve">in RRC Inactive </w:t>
      </w:r>
      <w:r>
        <w:rPr>
          <w:rFonts w:hint="eastAsia"/>
          <w:lang w:eastAsia="zh-CN"/>
        </w:rPr>
        <w:t>or</w:t>
      </w:r>
      <w:r>
        <w:t xml:space="preserve"> to perform RACH procedure to transit to RRC Connected</w:t>
      </w:r>
      <w:r>
        <w:rPr>
          <w:lang w:eastAsia="zh-CN"/>
        </w:rPr>
        <w:t xml:space="preserve"> (see TS 38.321 [30] clause 5.27) is shown in </w:t>
      </w:r>
      <w:r>
        <w:t>Figure 8.18.3-1.</w:t>
      </w:r>
    </w:p>
    <w:p w:rsidR="0066170E" w:rsidRDefault="001E3D73">
      <w:pPr>
        <w:pStyle w:val="B1"/>
        <w:ind w:left="0" w:firstLine="0"/>
        <w:jc w:val="center"/>
        <w:rPr>
          <w:lang w:eastAsia="zh-CN"/>
        </w:rPr>
      </w:pPr>
      <w:r>
        <w:object w:dxaOrig="9013" w:dyaOrig="3691">
          <v:shape id="_x0000_i1027" type="#_x0000_t75" style="width:450.65pt;height:184.65pt" o:ole="">
            <v:imagedata r:id="rId18" o:title=""/>
          </v:shape>
          <o:OLEObject Type="Embed" ProgID="Mscgen.Chart" ShapeID="_x0000_i1027" DrawAspect="Content" ObjectID="_1721378033" r:id="rId19"/>
        </w:object>
      </w:r>
    </w:p>
    <w:p w:rsidR="0066170E" w:rsidRDefault="001E3D73">
      <w:pPr>
        <w:pStyle w:val="TF"/>
      </w:pPr>
      <w:r>
        <w:t xml:space="preserve">Figure 8.18.3-1: </w:t>
      </w:r>
      <w:r>
        <w:rPr>
          <w:lang w:eastAsia="zh-CN"/>
        </w:rPr>
        <w:t>RA-SDT or non-SDT with CG-SDT configuration</w:t>
      </w:r>
      <w:r>
        <w:t xml:space="preserve">. </w:t>
      </w:r>
    </w:p>
    <w:p w:rsidR="0066170E" w:rsidRDefault="001E3D73">
      <w:pPr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  <w:t xml:space="preserve">The </w:t>
      </w:r>
      <w:r>
        <w:rPr>
          <w:rFonts w:hint="eastAsia"/>
          <w:lang w:eastAsia="zh-CN"/>
        </w:rPr>
        <w:t>UE</w:t>
      </w:r>
      <w:r>
        <w:rPr>
          <w:lang w:eastAsia="zh-CN"/>
        </w:rPr>
        <w:t xml:space="preserve"> in RRC Inactive sends </w:t>
      </w:r>
      <w:r>
        <w:rPr>
          <w:i/>
          <w:lang w:eastAsia="zh-CN"/>
        </w:rPr>
        <w:t>RRCResumeRequest</w:t>
      </w:r>
      <w:r>
        <w:rPr>
          <w:lang w:eastAsia="zh-CN"/>
        </w:rPr>
        <w:t xml:space="preserve"> message. If the UE decides to perform RACH based SDT procedure, it also sends UL SDT data and/or UL SDT signalling.</w:t>
      </w:r>
    </w:p>
    <w:p w:rsidR="0066170E" w:rsidRDefault="001E3D73">
      <w:r>
        <w:rPr>
          <w:rFonts w:hint="eastAsia"/>
          <w:lang w:eastAsia="zh-CN"/>
        </w:rPr>
        <w:t>2</w:t>
      </w:r>
      <w:r>
        <w:rPr>
          <w:lang w:eastAsia="zh-CN"/>
        </w:rPr>
        <w:t xml:space="preserve">. </w:t>
      </w:r>
      <w:r>
        <w:t>The gNB-DU buffers the UL SDT data and/or UL SDT signalling.</w:t>
      </w:r>
    </w:p>
    <w:p w:rsidR="0066170E" w:rsidRDefault="001E3D73">
      <w:r>
        <w:rPr>
          <w:lang w:eastAsia="zh-CN"/>
        </w:rPr>
        <w:t xml:space="preserve">3. </w:t>
      </w:r>
      <w:r>
        <w:t>The gNB-DU sends the INITIAL UL RRC MESSAGE TRANSFER message to the gNB-CU-CP, including a new gNB-DU UE F1AP ID, and in case of</w:t>
      </w:r>
      <w:r>
        <w:rPr>
          <w:lang w:eastAsia="zh-CN"/>
        </w:rPr>
        <w:t xml:space="preserve"> RACH based SDT access, the gNB-DU provides an indication of SDT access and may also the SDT assistance information.</w:t>
      </w:r>
    </w:p>
    <w:p w:rsidR="0066170E" w:rsidRDefault="001E3D73">
      <w:r>
        <w:rPr>
          <w:rFonts w:hint="eastAsia"/>
          <w:lang w:eastAsia="zh-CN"/>
        </w:rPr>
        <w:t>4</w:t>
      </w:r>
      <w:r>
        <w:rPr>
          <w:lang w:eastAsia="zh-CN"/>
        </w:rPr>
        <w:t xml:space="preserve">. </w:t>
      </w:r>
      <w:r>
        <w:t xml:space="preserve">The gNB-CU-CP sends the UE CONTEXT SETUP REQUEST message with the stored F1 UL TEIDs and the new gNB-DU UE F1AP ID received in step 3. </w:t>
      </w:r>
    </w:p>
    <w:p w:rsidR="0066170E" w:rsidRDefault="001E3D73">
      <w:pPr>
        <w:pStyle w:val="B1"/>
        <w:ind w:left="284" w:firstLine="0"/>
      </w:pPr>
      <w:r>
        <w:lastRenderedPageBreak/>
        <w:t xml:space="preserve">In case that the gNB-DU is the one that sent the </w:t>
      </w:r>
      <w:r>
        <w:rPr>
          <w:i/>
        </w:rPr>
        <w:t>RRCRelease</w:t>
      </w:r>
      <w:r>
        <w:t xml:space="preserve"> message with CG</w:t>
      </w:r>
      <w:r>
        <w:rPr>
          <w:lang w:eastAsia="zh-CN"/>
        </w:rPr>
        <w:t>-SDT resource configurations to the UE, t</w:t>
      </w:r>
      <w:r>
        <w:t xml:space="preserve">he gNB-CU-CP also includes the old gNB-DU UE F1AP ID and the old gNB-CU F1AP UE ID within the </w:t>
      </w:r>
      <w:r>
        <w:rPr>
          <w:i/>
          <w:iCs/>
        </w:rPr>
        <w:t>Old CG-SDT Session Info</w:t>
      </w:r>
      <w:r>
        <w:t xml:space="preserve"> IE of the UE CONTEXT SETUP REQUEST message. </w:t>
      </w:r>
    </w:p>
    <w:p w:rsidR="0066170E" w:rsidRDefault="001E3D73">
      <w:pPr>
        <w:pStyle w:val="B1"/>
        <w:ind w:left="284" w:firstLine="0"/>
      </w:pPr>
      <w:r>
        <w:rPr>
          <w:lang w:eastAsia="zh-CN"/>
        </w:rPr>
        <w:t>In case that t</w:t>
      </w:r>
      <w:r>
        <w:t xml:space="preserve">he gNB-CU-CP is the one that generated the </w:t>
      </w:r>
      <w:r>
        <w:rPr>
          <w:i/>
        </w:rPr>
        <w:t>RRCRelease</w:t>
      </w:r>
      <w:r>
        <w:t xml:space="preserve"> message with CG</w:t>
      </w:r>
      <w:r>
        <w:rPr>
          <w:lang w:eastAsia="zh-CN"/>
        </w:rPr>
        <w:t xml:space="preserve">-SDT resource configurations but the gNB-DU is not the old gNB-DU </w:t>
      </w:r>
      <w:r>
        <w:t xml:space="preserve">that sent the </w:t>
      </w:r>
      <w:r>
        <w:rPr>
          <w:i/>
        </w:rPr>
        <w:t>RRCRelease</w:t>
      </w:r>
      <w:r>
        <w:t xml:space="preserve"> message </w:t>
      </w:r>
      <w:r>
        <w:rPr>
          <w:lang w:eastAsia="zh-CN"/>
        </w:rPr>
        <w:t>to the UE, t</w:t>
      </w:r>
      <w:r>
        <w:t>he gNB-CU-CP initiates the UE Context Release procedure by sending the UE CONTEXT RELEASE COMMAND message to the old gNB-DU.</w:t>
      </w:r>
    </w:p>
    <w:p w:rsidR="0066170E" w:rsidRDefault="001E3D73">
      <w:pPr>
        <w:pStyle w:val="B1"/>
        <w:ind w:left="284" w:firstLine="0"/>
        <w:rPr>
          <w:lang w:eastAsia="zh-CN"/>
        </w:rPr>
      </w:pPr>
      <w:r>
        <w:rPr>
          <w:lang w:eastAsia="zh-CN"/>
        </w:rPr>
        <w:t>In case that t</w:t>
      </w:r>
      <w:r>
        <w:t xml:space="preserve">he UE accesses </w:t>
      </w:r>
      <w:r>
        <w:rPr>
          <w:lang w:val="en-US" w:eastAsia="zh-CN"/>
        </w:rPr>
        <w:t>a gNB other than the last serving gNB</w:t>
      </w:r>
      <w:r>
        <w:rPr>
          <w:lang w:eastAsia="zh-CN"/>
        </w:rPr>
        <w:t xml:space="preserve">, </w:t>
      </w:r>
      <w:r>
        <w:t xml:space="preserve">upon receiving the </w:t>
      </w:r>
      <w:r>
        <w:rPr>
          <w:rFonts w:hint="eastAsia"/>
          <w:lang w:eastAsia="zh-CN"/>
        </w:rPr>
        <w:t>RETRIEVE UE CONTEXT</w:t>
      </w:r>
      <w:r>
        <w:rPr>
          <w:lang w:eastAsia="zh-CN"/>
        </w:rPr>
        <w:t xml:space="preserve"> REQUEST message from the receiving gNB-CU-CP, the last serving gNB-CU-CP </w:t>
      </w:r>
      <w:r>
        <w:t>initiates the UE Context Release procedure by sending the UE CONTEXT RELEASE COMMAND message to the last serving gNB-DU</w:t>
      </w:r>
      <w:r>
        <w:rPr>
          <w:lang w:eastAsia="zh-CN"/>
        </w:rPr>
        <w:t>.</w:t>
      </w:r>
    </w:p>
    <w:p w:rsidR="0066170E" w:rsidRDefault="001E3D73">
      <w:pPr>
        <w:rPr>
          <w:lang w:eastAsia="zh-CN"/>
        </w:rPr>
      </w:pPr>
      <w:r>
        <w:rPr>
          <w:lang w:eastAsia="zh-CN"/>
        </w:rPr>
        <w:t xml:space="preserve">5. The gNB-DU sends the </w:t>
      </w:r>
      <w:r>
        <w:t xml:space="preserve">UE CONTEXT SETUP RESPONSE </w:t>
      </w:r>
      <w:r>
        <w:rPr>
          <w:rFonts w:hint="eastAsia"/>
          <w:lang w:eastAsia="zh-CN"/>
        </w:rPr>
        <w:t>message</w:t>
      </w:r>
      <w:r>
        <w:t xml:space="preserve"> with the new gNB-DU UE F1AP ID.</w:t>
      </w:r>
      <w:r>
        <w:rPr>
          <w:lang w:eastAsia="zh-CN"/>
        </w:rPr>
        <w:t xml:space="preserve"> In case the</w:t>
      </w:r>
      <w:r>
        <w:t xml:space="preserve"> old gNB-DU UE F1AP ID is received within the </w:t>
      </w:r>
      <w:r>
        <w:rPr>
          <w:i/>
          <w:iCs/>
        </w:rPr>
        <w:t>Old CG-SDT Session Info</w:t>
      </w:r>
      <w:r>
        <w:t xml:space="preserve"> IE in step 4,</w:t>
      </w:r>
      <w:r>
        <w:rPr>
          <w:lang w:eastAsia="zh-CN"/>
        </w:rPr>
        <w:t xml:space="preserve"> the gNB-DU retrieves the stored CG-SDT resource configurations and UE context based on the old gNB-DU F1AP UE ID</w:t>
      </w:r>
      <w:r>
        <w:rPr>
          <w:rFonts w:hint="eastAsia"/>
          <w:lang w:val="en-US" w:eastAsia="zh-CN"/>
        </w:rPr>
        <w:t xml:space="preserve"> </w:t>
      </w:r>
      <w:ins w:id="37" w:author="ZTE" w:date="2022-07-31T18:01:00Z">
        <w:r>
          <w:rPr>
            <w:rFonts w:hint="eastAsia"/>
            <w:lang w:val="en-US" w:eastAsia="zh-CN"/>
          </w:rPr>
          <w:t xml:space="preserve">and the old </w:t>
        </w:r>
      </w:ins>
      <w:ins w:id="38" w:author="ZTE" w:date="2022-07-31T18:02:00Z">
        <w:r>
          <w:rPr>
            <w:rFonts w:hint="eastAsia"/>
            <w:lang w:val="en-US" w:eastAsia="zh-CN"/>
          </w:rPr>
          <w:t>gNB-CU F1AP UE ID</w:t>
        </w:r>
      </w:ins>
      <w:r>
        <w:rPr>
          <w:lang w:eastAsia="zh-CN"/>
        </w:rPr>
        <w:t xml:space="preserve"> in </w:t>
      </w:r>
      <w:r>
        <w:t xml:space="preserve">the </w:t>
      </w:r>
      <w:r>
        <w:rPr>
          <w:i/>
          <w:iCs/>
        </w:rPr>
        <w:t>Old CG-SDT Session Info</w:t>
      </w:r>
      <w:r>
        <w:t xml:space="preserve"> IE, if any, and associates them with the new </w:t>
      </w:r>
      <w:r>
        <w:rPr>
          <w:lang w:eastAsia="zh-CN"/>
        </w:rPr>
        <w:t>gNB-DU F1AP UE ID.</w:t>
      </w:r>
    </w:p>
    <w:p w:rsidR="0066170E" w:rsidRDefault="0066170E">
      <w:pPr>
        <w:rPr>
          <w:b/>
        </w:rPr>
      </w:pPr>
    </w:p>
    <w:p w:rsidR="0066170E" w:rsidRDefault="001E3D73">
      <w:pPr>
        <w:pStyle w:val="FirstChange"/>
        <w:rPr>
          <w:highlight w:val="yellow"/>
          <w:lang w:val="en-US" w:eastAsia="zh-CN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/>
          <w:highlight w:val="yellow"/>
          <w:lang w:val="en-US" w:eastAsia="zh-CN"/>
        </w:rPr>
        <w:t>END OF CHANGES</w:t>
      </w:r>
      <w:r>
        <w:rPr>
          <w:highlight w:val="yellow"/>
        </w:rPr>
        <w:t xml:space="preserve"> &gt;&gt;&gt;&gt;&gt;&gt;&gt;&gt;&gt;&gt;&gt;&gt;&gt;&gt;&gt;&gt;&gt;&gt;&gt;&gt;</w:t>
      </w:r>
      <w:bookmarkStart w:id="39" w:name="_GoBack"/>
      <w:bookmarkEnd w:id="39"/>
    </w:p>
    <w:sectPr w:rsidR="0066170E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/>
      <w:pgMar w:top="1134" w:right="1134" w:bottom="1134" w:left="1418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70A4A" w:rsidRDefault="00E70A4A">
      <w:pPr>
        <w:spacing w:after="0"/>
      </w:pPr>
      <w:r>
        <w:separator/>
      </w:r>
    </w:p>
  </w:endnote>
  <w:endnote w:type="continuationSeparator" w:id="0">
    <w:p w:rsidR="00E70A4A" w:rsidRDefault="00E70A4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70A4A" w:rsidRDefault="00E70A4A">
      <w:pPr>
        <w:spacing w:after="0"/>
      </w:pPr>
      <w:r>
        <w:separator/>
      </w:r>
    </w:p>
  </w:footnote>
  <w:footnote w:type="continuationSeparator" w:id="0">
    <w:p w:rsidR="00E70A4A" w:rsidRDefault="00E70A4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170E" w:rsidRDefault="001E3D73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170E" w:rsidRDefault="0066170E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170E" w:rsidRDefault="001E3D73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170E" w:rsidRDefault="0066170E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A1FD9FEE"/>
    <w:multiLevelType w:val="singleLevel"/>
    <w:tmpl w:val="A1FD9FEE"/>
    <w:lvl w:ilvl="0">
      <w:start w:val="9"/>
      <w:numFmt w:val="decimal"/>
      <w:lvlText w:val="%1."/>
      <w:lvlJc w:val="left"/>
    </w:lvl>
  </w:abstractNum>
  <w:abstractNum w:abstractNumId="1" w15:restartNumberingAfterBreak="0">
    <w:nsid w:val="4AF845D2"/>
    <w:multiLevelType w:val="singleLevel"/>
    <w:tmpl w:val="4AF845D2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4"/>
  <w:doNotDisplayPageBoundaries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8BF"/>
    <w:rsid w:val="00021A78"/>
    <w:rsid w:val="00022E4A"/>
    <w:rsid w:val="00034A68"/>
    <w:rsid w:val="00042FB7"/>
    <w:rsid w:val="000446D4"/>
    <w:rsid w:val="00067DDB"/>
    <w:rsid w:val="00075654"/>
    <w:rsid w:val="000A6394"/>
    <w:rsid w:val="000B117D"/>
    <w:rsid w:val="000B41DB"/>
    <w:rsid w:val="000B7FED"/>
    <w:rsid w:val="000C038A"/>
    <w:rsid w:val="000C1F11"/>
    <w:rsid w:val="000C41D6"/>
    <w:rsid w:val="000C6598"/>
    <w:rsid w:val="000D1253"/>
    <w:rsid w:val="000D44B3"/>
    <w:rsid w:val="001047AA"/>
    <w:rsid w:val="00115C8C"/>
    <w:rsid w:val="001206FE"/>
    <w:rsid w:val="0012202B"/>
    <w:rsid w:val="00145D43"/>
    <w:rsid w:val="00146015"/>
    <w:rsid w:val="00162743"/>
    <w:rsid w:val="001674E5"/>
    <w:rsid w:val="00171224"/>
    <w:rsid w:val="0017797B"/>
    <w:rsid w:val="0018443D"/>
    <w:rsid w:val="0019182E"/>
    <w:rsid w:val="00192C46"/>
    <w:rsid w:val="00195179"/>
    <w:rsid w:val="001A0045"/>
    <w:rsid w:val="001A08B3"/>
    <w:rsid w:val="001A7B60"/>
    <w:rsid w:val="001B3D7C"/>
    <w:rsid w:val="001B52F0"/>
    <w:rsid w:val="001B7A65"/>
    <w:rsid w:val="001E3D73"/>
    <w:rsid w:val="001E41F3"/>
    <w:rsid w:val="001E5997"/>
    <w:rsid w:val="001F2E72"/>
    <w:rsid w:val="001F73C5"/>
    <w:rsid w:val="002026AE"/>
    <w:rsid w:val="00205BBD"/>
    <w:rsid w:val="002230B6"/>
    <w:rsid w:val="0022641E"/>
    <w:rsid w:val="00227109"/>
    <w:rsid w:val="00231AFC"/>
    <w:rsid w:val="00231F51"/>
    <w:rsid w:val="00234A22"/>
    <w:rsid w:val="0024109E"/>
    <w:rsid w:val="0024487E"/>
    <w:rsid w:val="00245605"/>
    <w:rsid w:val="00253B80"/>
    <w:rsid w:val="0025569F"/>
    <w:rsid w:val="002574B9"/>
    <w:rsid w:val="0026004D"/>
    <w:rsid w:val="00262CED"/>
    <w:rsid w:val="002640DD"/>
    <w:rsid w:val="0027093E"/>
    <w:rsid w:val="002744F6"/>
    <w:rsid w:val="00274DDD"/>
    <w:rsid w:val="00275D12"/>
    <w:rsid w:val="00284FEB"/>
    <w:rsid w:val="002860C4"/>
    <w:rsid w:val="002A79D5"/>
    <w:rsid w:val="002B29C1"/>
    <w:rsid w:val="002B5741"/>
    <w:rsid w:val="002C4A3D"/>
    <w:rsid w:val="002C6ADF"/>
    <w:rsid w:val="002C6F64"/>
    <w:rsid w:val="002D3260"/>
    <w:rsid w:val="002D5679"/>
    <w:rsid w:val="002D702D"/>
    <w:rsid w:val="002E4551"/>
    <w:rsid w:val="002E472E"/>
    <w:rsid w:val="002F0485"/>
    <w:rsid w:val="002F2FBF"/>
    <w:rsid w:val="002F4D25"/>
    <w:rsid w:val="00301046"/>
    <w:rsid w:val="00305409"/>
    <w:rsid w:val="00316292"/>
    <w:rsid w:val="00324B26"/>
    <w:rsid w:val="0033351F"/>
    <w:rsid w:val="00334A22"/>
    <w:rsid w:val="003352FA"/>
    <w:rsid w:val="00337D65"/>
    <w:rsid w:val="003609EF"/>
    <w:rsid w:val="0036231A"/>
    <w:rsid w:val="00365B46"/>
    <w:rsid w:val="00374DD4"/>
    <w:rsid w:val="00381E08"/>
    <w:rsid w:val="003929E5"/>
    <w:rsid w:val="0039330A"/>
    <w:rsid w:val="00394C7C"/>
    <w:rsid w:val="00397053"/>
    <w:rsid w:val="003A1DE1"/>
    <w:rsid w:val="003A47F5"/>
    <w:rsid w:val="003A7567"/>
    <w:rsid w:val="003B59F2"/>
    <w:rsid w:val="003B6726"/>
    <w:rsid w:val="003C05DD"/>
    <w:rsid w:val="003C6443"/>
    <w:rsid w:val="003D0865"/>
    <w:rsid w:val="003D4A46"/>
    <w:rsid w:val="003D62E2"/>
    <w:rsid w:val="003E1A36"/>
    <w:rsid w:val="003F09E5"/>
    <w:rsid w:val="003F13E6"/>
    <w:rsid w:val="00410371"/>
    <w:rsid w:val="00414168"/>
    <w:rsid w:val="00420E63"/>
    <w:rsid w:val="004242F1"/>
    <w:rsid w:val="0043213A"/>
    <w:rsid w:val="0043761C"/>
    <w:rsid w:val="00440094"/>
    <w:rsid w:val="004429F1"/>
    <w:rsid w:val="004438E4"/>
    <w:rsid w:val="00452FF4"/>
    <w:rsid w:val="00456809"/>
    <w:rsid w:val="004610E6"/>
    <w:rsid w:val="004644BE"/>
    <w:rsid w:val="00471A48"/>
    <w:rsid w:val="00494910"/>
    <w:rsid w:val="004979C1"/>
    <w:rsid w:val="004A16F3"/>
    <w:rsid w:val="004A49CB"/>
    <w:rsid w:val="004B2E04"/>
    <w:rsid w:val="004B6682"/>
    <w:rsid w:val="004B75B7"/>
    <w:rsid w:val="004D19CF"/>
    <w:rsid w:val="004D39A8"/>
    <w:rsid w:val="004D55F3"/>
    <w:rsid w:val="004E1BE3"/>
    <w:rsid w:val="004E2194"/>
    <w:rsid w:val="004E2AD8"/>
    <w:rsid w:val="004E4A25"/>
    <w:rsid w:val="004E7620"/>
    <w:rsid w:val="004F032D"/>
    <w:rsid w:val="004F5FDA"/>
    <w:rsid w:val="005057A2"/>
    <w:rsid w:val="005141D9"/>
    <w:rsid w:val="0051580D"/>
    <w:rsid w:val="00515FE6"/>
    <w:rsid w:val="00541F16"/>
    <w:rsid w:val="0054355A"/>
    <w:rsid w:val="0054539C"/>
    <w:rsid w:val="00547111"/>
    <w:rsid w:val="00551CBC"/>
    <w:rsid w:val="00553143"/>
    <w:rsid w:val="00562EE4"/>
    <w:rsid w:val="00564D43"/>
    <w:rsid w:val="005651DC"/>
    <w:rsid w:val="00565888"/>
    <w:rsid w:val="00571209"/>
    <w:rsid w:val="005826C3"/>
    <w:rsid w:val="00591596"/>
    <w:rsid w:val="00592D74"/>
    <w:rsid w:val="005972EE"/>
    <w:rsid w:val="005A2DC7"/>
    <w:rsid w:val="005B608F"/>
    <w:rsid w:val="005C4790"/>
    <w:rsid w:val="005C6620"/>
    <w:rsid w:val="005D7571"/>
    <w:rsid w:val="005E15BA"/>
    <w:rsid w:val="005E2C44"/>
    <w:rsid w:val="005F0C80"/>
    <w:rsid w:val="005F42A0"/>
    <w:rsid w:val="00601405"/>
    <w:rsid w:val="00602BA6"/>
    <w:rsid w:val="0060371B"/>
    <w:rsid w:val="00612400"/>
    <w:rsid w:val="00613366"/>
    <w:rsid w:val="00621188"/>
    <w:rsid w:val="006230FB"/>
    <w:rsid w:val="006232E5"/>
    <w:rsid w:val="006239BF"/>
    <w:rsid w:val="006257ED"/>
    <w:rsid w:val="006259FB"/>
    <w:rsid w:val="00632372"/>
    <w:rsid w:val="00632A23"/>
    <w:rsid w:val="00637890"/>
    <w:rsid w:val="0063790D"/>
    <w:rsid w:val="00644308"/>
    <w:rsid w:val="00653DE4"/>
    <w:rsid w:val="0065543E"/>
    <w:rsid w:val="0066170E"/>
    <w:rsid w:val="00665C47"/>
    <w:rsid w:val="00667FA5"/>
    <w:rsid w:val="00673BD8"/>
    <w:rsid w:val="00681878"/>
    <w:rsid w:val="00682C72"/>
    <w:rsid w:val="006873C3"/>
    <w:rsid w:val="00692906"/>
    <w:rsid w:val="006935C4"/>
    <w:rsid w:val="00695808"/>
    <w:rsid w:val="006973B6"/>
    <w:rsid w:val="006A11AC"/>
    <w:rsid w:val="006A6277"/>
    <w:rsid w:val="006B46FB"/>
    <w:rsid w:val="006C6A4C"/>
    <w:rsid w:val="006C7C50"/>
    <w:rsid w:val="006E21FB"/>
    <w:rsid w:val="006E4E55"/>
    <w:rsid w:val="006E533C"/>
    <w:rsid w:val="006E55F8"/>
    <w:rsid w:val="006F0C63"/>
    <w:rsid w:val="007004A2"/>
    <w:rsid w:val="00702FB5"/>
    <w:rsid w:val="00714B4C"/>
    <w:rsid w:val="0071772F"/>
    <w:rsid w:val="00717D7E"/>
    <w:rsid w:val="00725751"/>
    <w:rsid w:val="00743B50"/>
    <w:rsid w:val="00752340"/>
    <w:rsid w:val="00755264"/>
    <w:rsid w:val="00761B87"/>
    <w:rsid w:val="0076738F"/>
    <w:rsid w:val="00770827"/>
    <w:rsid w:val="007718BF"/>
    <w:rsid w:val="00772DC1"/>
    <w:rsid w:val="00777F13"/>
    <w:rsid w:val="007835B1"/>
    <w:rsid w:val="00784DE9"/>
    <w:rsid w:val="0078586E"/>
    <w:rsid w:val="00792342"/>
    <w:rsid w:val="007977A8"/>
    <w:rsid w:val="007A044A"/>
    <w:rsid w:val="007B512A"/>
    <w:rsid w:val="007B5F80"/>
    <w:rsid w:val="007C2097"/>
    <w:rsid w:val="007C462B"/>
    <w:rsid w:val="007C4C16"/>
    <w:rsid w:val="007D4D7A"/>
    <w:rsid w:val="007D5956"/>
    <w:rsid w:val="007D6A07"/>
    <w:rsid w:val="007E6FA5"/>
    <w:rsid w:val="007F3AF1"/>
    <w:rsid w:val="007F7259"/>
    <w:rsid w:val="008014A6"/>
    <w:rsid w:val="00801D7B"/>
    <w:rsid w:val="008040A8"/>
    <w:rsid w:val="00813E4C"/>
    <w:rsid w:val="00814246"/>
    <w:rsid w:val="0082175B"/>
    <w:rsid w:val="00823C03"/>
    <w:rsid w:val="008279FA"/>
    <w:rsid w:val="00836712"/>
    <w:rsid w:val="008500A8"/>
    <w:rsid w:val="00853C81"/>
    <w:rsid w:val="008626E7"/>
    <w:rsid w:val="00862F30"/>
    <w:rsid w:val="008662DE"/>
    <w:rsid w:val="00870EE7"/>
    <w:rsid w:val="008710B8"/>
    <w:rsid w:val="008739C1"/>
    <w:rsid w:val="00877BEF"/>
    <w:rsid w:val="00877F59"/>
    <w:rsid w:val="00881F9F"/>
    <w:rsid w:val="008855CC"/>
    <w:rsid w:val="008863B9"/>
    <w:rsid w:val="008A43BA"/>
    <w:rsid w:val="008A45A6"/>
    <w:rsid w:val="008A7C90"/>
    <w:rsid w:val="008B7D99"/>
    <w:rsid w:val="008C0BB8"/>
    <w:rsid w:val="008C4BF2"/>
    <w:rsid w:val="008C7A52"/>
    <w:rsid w:val="008D0BC3"/>
    <w:rsid w:val="008D388C"/>
    <w:rsid w:val="008D3CCC"/>
    <w:rsid w:val="008E0CC7"/>
    <w:rsid w:val="008F3789"/>
    <w:rsid w:val="008F686C"/>
    <w:rsid w:val="009032CE"/>
    <w:rsid w:val="009052FD"/>
    <w:rsid w:val="009055C0"/>
    <w:rsid w:val="00913AC9"/>
    <w:rsid w:val="009148DE"/>
    <w:rsid w:val="009203C8"/>
    <w:rsid w:val="00923A5F"/>
    <w:rsid w:val="00925D08"/>
    <w:rsid w:val="0093124F"/>
    <w:rsid w:val="00941E30"/>
    <w:rsid w:val="00945E85"/>
    <w:rsid w:val="00953F61"/>
    <w:rsid w:val="0096292B"/>
    <w:rsid w:val="009777D9"/>
    <w:rsid w:val="00980A99"/>
    <w:rsid w:val="00991B88"/>
    <w:rsid w:val="009A2378"/>
    <w:rsid w:val="009A5753"/>
    <w:rsid w:val="009A579D"/>
    <w:rsid w:val="009B496C"/>
    <w:rsid w:val="009C12AB"/>
    <w:rsid w:val="009C2174"/>
    <w:rsid w:val="009D0759"/>
    <w:rsid w:val="009E315A"/>
    <w:rsid w:val="009E3297"/>
    <w:rsid w:val="009E6A5D"/>
    <w:rsid w:val="009F1AE3"/>
    <w:rsid w:val="009F4489"/>
    <w:rsid w:val="009F734F"/>
    <w:rsid w:val="00A07269"/>
    <w:rsid w:val="00A12937"/>
    <w:rsid w:val="00A155FC"/>
    <w:rsid w:val="00A216FB"/>
    <w:rsid w:val="00A246B6"/>
    <w:rsid w:val="00A26E0A"/>
    <w:rsid w:val="00A44D36"/>
    <w:rsid w:val="00A459C3"/>
    <w:rsid w:val="00A46630"/>
    <w:rsid w:val="00A47E70"/>
    <w:rsid w:val="00A50CF0"/>
    <w:rsid w:val="00A7671C"/>
    <w:rsid w:val="00A77FD5"/>
    <w:rsid w:val="00A83671"/>
    <w:rsid w:val="00A85596"/>
    <w:rsid w:val="00A87A10"/>
    <w:rsid w:val="00A97A4A"/>
    <w:rsid w:val="00AA2CBC"/>
    <w:rsid w:val="00AA327C"/>
    <w:rsid w:val="00AB797F"/>
    <w:rsid w:val="00AB7B09"/>
    <w:rsid w:val="00AC5820"/>
    <w:rsid w:val="00AD1CD8"/>
    <w:rsid w:val="00AD6388"/>
    <w:rsid w:val="00AD7133"/>
    <w:rsid w:val="00AD78E4"/>
    <w:rsid w:val="00AE48BD"/>
    <w:rsid w:val="00AE7F8C"/>
    <w:rsid w:val="00AF122D"/>
    <w:rsid w:val="00AF6643"/>
    <w:rsid w:val="00B17E49"/>
    <w:rsid w:val="00B258BB"/>
    <w:rsid w:val="00B50E3D"/>
    <w:rsid w:val="00B63187"/>
    <w:rsid w:val="00B67B97"/>
    <w:rsid w:val="00B67BF4"/>
    <w:rsid w:val="00B7195F"/>
    <w:rsid w:val="00B77A5C"/>
    <w:rsid w:val="00B80ADF"/>
    <w:rsid w:val="00B826D9"/>
    <w:rsid w:val="00B86B29"/>
    <w:rsid w:val="00B91B89"/>
    <w:rsid w:val="00B92D29"/>
    <w:rsid w:val="00B968C8"/>
    <w:rsid w:val="00B9710E"/>
    <w:rsid w:val="00BA3EC5"/>
    <w:rsid w:val="00BA51D9"/>
    <w:rsid w:val="00BB53A5"/>
    <w:rsid w:val="00BB5DFC"/>
    <w:rsid w:val="00BC4406"/>
    <w:rsid w:val="00BC6A1C"/>
    <w:rsid w:val="00BD279D"/>
    <w:rsid w:val="00BD3573"/>
    <w:rsid w:val="00BD6BB8"/>
    <w:rsid w:val="00BE30AA"/>
    <w:rsid w:val="00BF4BAA"/>
    <w:rsid w:val="00C11309"/>
    <w:rsid w:val="00C14466"/>
    <w:rsid w:val="00C1635C"/>
    <w:rsid w:val="00C21E75"/>
    <w:rsid w:val="00C23B84"/>
    <w:rsid w:val="00C267B8"/>
    <w:rsid w:val="00C26C42"/>
    <w:rsid w:val="00C34420"/>
    <w:rsid w:val="00C3679B"/>
    <w:rsid w:val="00C438C8"/>
    <w:rsid w:val="00C570F4"/>
    <w:rsid w:val="00C60B51"/>
    <w:rsid w:val="00C651CC"/>
    <w:rsid w:val="00C65E59"/>
    <w:rsid w:val="00C66BA2"/>
    <w:rsid w:val="00C81D1F"/>
    <w:rsid w:val="00C81EB8"/>
    <w:rsid w:val="00C870F6"/>
    <w:rsid w:val="00C92158"/>
    <w:rsid w:val="00C946CA"/>
    <w:rsid w:val="00C95183"/>
    <w:rsid w:val="00C95985"/>
    <w:rsid w:val="00C96CFC"/>
    <w:rsid w:val="00CB3E46"/>
    <w:rsid w:val="00CC5026"/>
    <w:rsid w:val="00CC68D0"/>
    <w:rsid w:val="00CD7CAF"/>
    <w:rsid w:val="00CE3C0C"/>
    <w:rsid w:val="00CF4D1D"/>
    <w:rsid w:val="00D01F3E"/>
    <w:rsid w:val="00D03F9A"/>
    <w:rsid w:val="00D06D51"/>
    <w:rsid w:val="00D1780A"/>
    <w:rsid w:val="00D24991"/>
    <w:rsid w:val="00D30ED8"/>
    <w:rsid w:val="00D3308C"/>
    <w:rsid w:val="00D33DFE"/>
    <w:rsid w:val="00D412AC"/>
    <w:rsid w:val="00D50255"/>
    <w:rsid w:val="00D63071"/>
    <w:rsid w:val="00D63162"/>
    <w:rsid w:val="00D66520"/>
    <w:rsid w:val="00D671DA"/>
    <w:rsid w:val="00D73F2E"/>
    <w:rsid w:val="00D76BD6"/>
    <w:rsid w:val="00D84AE9"/>
    <w:rsid w:val="00D85AA8"/>
    <w:rsid w:val="00D86810"/>
    <w:rsid w:val="00D912A7"/>
    <w:rsid w:val="00DA2010"/>
    <w:rsid w:val="00DA5ED2"/>
    <w:rsid w:val="00DA6239"/>
    <w:rsid w:val="00DB001E"/>
    <w:rsid w:val="00DB102F"/>
    <w:rsid w:val="00DB6486"/>
    <w:rsid w:val="00DD1AAA"/>
    <w:rsid w:val="00DE34CF"/>
    <w:rsid w:val="00DE5F8E"/>
    <w:rsid w:val="00E077A6"/>
    <w:rsid w:val="00E13F3D"/>
    <w:rsid w:val="00E34898"/>
    <w:rsid w:val="00E4332E"/>
    <w:rsid w:val="00E55000"/>
    <w:rsid w:val="00E56A13"/>
    <w:rsid w:val="00E70A4A"/>
    <w:rsid w:val="00E7229A"/>
    <w:rsid w:val="00E724D8"/>
    <w:rsid w:val="00E7640D"/>
    <w:rsid w:val="00E93193"/>
    <w:rsid w:val="00E9403D"/>
    <w:rsid w:val="00E94B30"/>
    <w:rsid w:val="00EA7F7A"/>
    <w:rsid w:val="00EB09B7"/>
    <w:rsid w:val="00EB3DDD"/>
    <w:rsid w:val="00EC09DC"/>
    <w:rsid w:val="00EC206A"/>
    <w:rsid w:val="00EC49B2"/>
    <w:rsid w:val="00EC6F6E"/>
    <w:rsid w:val="00EE17B3"/>
    <w:rsid w:val="00EE63F5"/>
    <w:rsid w:val="00EE77D5"/>
    <w:rsid w:val="00EE7D7C"/>
    <w:rsid w:val="00F02C48"/>
    <w:rsid w:val="00F03B5A"/>
    <w:rsid w:val="00F25D98"/>
    <w:rsid w:val="00F300FB"/>
    <w:rsid w:val="00F30595"/>
    <w:rsid w:val="00F4478F"/>
    <w:rsid w:val="00F459CE"/>
    <w:rsid w:val="00F63368"/>
    <w:rsid w:val="00F662E0"/>
    <w:rsid w:val="00F7049C"/>
    <w:rsid w:val="00F76A31"/>
    <w:rsid w:val="00F817DD"/>
    <w:rsid w:val="00F91EE1"/>
    <w:rsid w:val="00FB013E"/>
    <w:rsid w:val="00FB1D81"/>
    <w:rsid w:val="00FB57CD"/>
    <w:rsid w:val="00FB6386"/>
    <w:rsid w:val="00FC644A"/>
    <w:rsid w:val="00FC6BAB"/>
    <w:rsid w:val="00FD2369"/>
    <w:rsid w:val="00FE1308"/>
    <w:rsid w:val="00FE5AF9"/>
    <w:rsid w:val="00FF456E"/>
    <w:rsid w:val="06DF7527"/>
    <w:rsid w:val="06F83DFD"/>
    <w:rsid w:val="081661E6"/>
    <w:rsid w:val="0917166B"/>
    <w:rsid w:val="0D823BE8"/>
    <w:rsid w:val="18056BA1"/>
    <w:rsid w:val="2B887A3B"/>
    <w:rsid w:val="2C645A74"/>
    <w:rsid w:val="30CE09B6"/>
    <w:rsid w:val="34493BD5"/>
    <w:rsid w:val="3C4E5F50"/>
    <w:rsid w:val="3E7F6B8F"/>
    <w:rsid w:val="3FF16B7F"/>
    <w:rsid w:val="44663079"/>
    <w:rsid w:val="491A5BD8"/>
    <w:rsid w:val="49355CC2"/>
    <w:rsid w:val="4C76358E"/>
    <w:rsid w:val="4E015189"/>
    <w:rsid w:val="53733F84"/>
    <w:rsid w:val="56F314C0"/>
    <w:rsid w:val="583E5D9A"/>
    <w:rsid w:val="5AC35FDF"/>
    <w:rsid w:val="5B9F3FBF"/>
    <w:rsid w:val="61D93794"/>
    <w:rsid w:val="6AE47983"/>
    <w:rsid w:val="6C3A6E05"/>
    <w:rsid w:val="6FED65C5"/>
    <w:rsid w:val="71D41414"/>
    <w:rsid w:val="71E332BB"/>
    <w:rsid w:val="7679731E"/>
    <w:rsid w:val="78122B52"/>
    <w:rsid w:val="79183804"/>
    <w:rsid w:val="79C93B57"/>
    <w:rsid w:val="7FD96D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515CF8FB-4C2E-4FDF-A54B-8BEA02D2AE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link w:val="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link w:val="B3Char2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Char0">
    <w:name w:val="列出段落 Char"/>
    <w:link w:val="af1"/>
    <w:uiPriority w:val="34"/>
    <w:qFormat/>
    <w:rPr>
      <w:rFonts w:ascii="Times" w:eastAsia="Batang" w:hAnsi="Times"/>
      <w:szCs w:val="24"/>
      <w:lang w:eastAsia="ja-JP"/>
    </w:rPr>
  </w:style>
  <w:style w:type="paragraph" w:styleId="af1">
    <w:name w:val="List Paragraph"/>
    <w:basedOn w:val="a"/>
    <w:link w:val="Char0"/>
    <w:uiPriority w:val="34"/>
    <w:qFormat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Char">
    <w:name w:val="页眉 Char"/>
    <w:link w:val="aa"/>
    <w:qFormat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ALCar">
    <w:name w:val="TAL Car"/>
    <w:qFormat/>
    <w:rPr>
      <w:rFonts w:ascii="Arial" w:eastAsia="Times New Roman" w:hAnsi="Arial"/>
      <w:sz w:val="18"/>
      <w:lang w:val="en-GB" w:eastAsia="ja-JP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qFormat/>
    <w:pPr>
      <w:jc w:val="center"/>
    </w:pPr>
    <w:rPr>
      <w:color w:val="FF0000"/>
    </w:rPr>
  </w:style>
  <w:style w:type="character" w:customStyle="1" w:styleId="apple-converted-space">
    <w:name w:val="apple-converted-space"/>
    <w:basedOn w:val="a0"/>
    <w:rsid w:val="0059159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image" Target="media/image3.wmf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oleObject" Target="embeddings/oleObject2.bin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2.w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microsoft.com/office/2011/relationships/people" Target="people.xml"/><Relationship Id="rId5" Type="http://schemas.openxmlformats.org/officeDocument/2006/relationships/styles" Target="styles.xml"/><Relationship Id="rId15" Type="http://schemas.openxmlformats.org/officeDocument/2006/relationships/oleObject" Target="embeddings/oleObject1.bin"/><Relationship Id="rId23" Type="http://schemas.openxmlformats.org/officeDocument/2006/relationships/fontTable" Target="fontTable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oleObject" Target="embeddings/oleObject3.bin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1.emf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81ED2F3-6CB9-4C50-BE62-A5AC7D5240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5</Pages>
  <Words>1614</Words>
  <Characters>9202</Characters>
  <Application>Microsoft Office Word</Application>
  <DocSecurity>0</DocSecurity>
  <Lines>76</Lines>
  <Paragraphs>21</Paragraphs>
  <ScaleCrop>false</ScaleCrop>
  <Company>3GPP Support Team</Company>
  <LinksUpToDate>false</LinksUpToDate>
  <CharactersWithSpaces>10795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</cp:lastModifiedBy>
  <cp:revision>4</cp:revision>
  <cp:lastPrinted>2411-12-31T15:59:00Z</cp:lastPrinted>
  <dcterms:created xsi:type="dcterms:W3CDTF">2022-08-07T03:20:00Z</dcterms:created>
  <dcterms:modified xsi:type="dcterms:W3CDTF">2022-08-07T03:45:00Z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(3)mobK3DWaoH2/A+UQ/hUvE1fpoBTUJ24nGS9MUUzYgY8BiCxc5WeSZBP27hq4KHFa5HTkCu5u
AL9+9ktA52VPUfzAXd8VBKCsRxleqJkjXap+IQZzMnFpqHU1xzGaTzoZRMzhX+VWaLTgGXhw
VxW4W3IIOfxo47b8ANau/rq2HGlzS3NcWw1uHxvpduwRI4wtsDn/4u/y9ip2zwRnQ/waa0tu
wkB//T6eCTOxXE+09l</vt:lpwstr>
  </property>
  <property fmtid="{D5CDD505-2E9C-101B-9397-08002B2CF9AE}" pid="22" name="_2015_ms_pID_7253431">
    <vt:lpwstr>Y/HjFwP8drVpcRBsllDjnjdWhQfrWMxSvdnFZ7oUYrx6p8Hm1eRnLX
TQWYgHzts+UCgFRwC5xbWMlfEt1DSHBTrriSxOVEAxFz4DXN/6t9x10x7frRGW9L4uojk2fr
qt1ZaIA93unm21pCs7qoDg4idqBIrOxKgMzz/qqdNu73nW8KlYjS63TjSJA+cpS0h/ArMKFv
CZ2PrNXKYdBTdQqNRsZaZ0SrShlQs0vopqb1</vt:lpwstr>
  </property>
  <property fmtid="{D5CDD505-2E9C-101B-9397-08002B2CF9AE}" pid="23" name="_2015_ms_pID_7253432">
    <vt:lpwstr>rIWCkn5cHoug7aXU/o7GYzo=</vt:lpwstr>
  </property>
  <property fmtid="{D5CDD505-2E9C-101B-9397-08002B2CF9AE}" pid="24" name="KSOProductBuildVer">
    <vt:lpwstr>2052-11.8.2.9022</vt:lpwstr>
  </property>
</Properties>
</file>